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46A781" w14:textId="5B317537" w:rsidR="0058317B" w:rsidRDefault="0058317B" w:rsidP="002E5FBD">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bookmarkStart w:id="0" w:name="_GoBack"/>
      <w:r w:rsidR="00D24C27">
        <w:rPr>
          <w:b/>
          <w:noProof/>
          <w:sz w:val="24"/>
        </w:rPr>
        <w:t>682</w:t>
      </w:r>
      <w:bookmarkEnd w:id="0"/>
    </w:p>
    <w:p w14:paraId="2A94D0F0" w14:textId="7B02A7F9" w:rsidR="0058317B" w:rsidRDefault="0058317B" w:rsidP="00A915C5">
      <w:pPr>
        <w:pStyle w:val="CRCoverPage"/>
        <w:tabs>
          <w:tab w:val="right" w:pos="9639"/>
        </w:tabs>
        <w:spacing w:after="0"/>
        <w:rPr>
          <w:b/>
          <w:noProof/>
          <w:sz w:val="24"/>
        </w:rPr>
      </w:pPr>
      <w:r>
        <w:rPr>
          <w:b/>
          <w:noProof/>
          <w:sz w:val="24"/>
        </w:rPr>
        <w:t>E-Meeting, 23</w:t>
      </w:r>
      <w:r>
        <w:rPr>
          <w:b/>
          <w:noProof/>
          <w:sz w:val="24"/>
          <w:vertAlign w:val="superscript"/>
        </w:rPr>
        <w:t>rd</w:t>
      </w:r>
      <w:r>
        <w:rPr>
          <w:b/>
          <w:noProof/>
          <w:sz w:val="24"/>
        </w:rPr>
        <w:t xml:space="preserve"> Feb – 05</w:t>
      </w:r>
      <w:r>
        <w:rPr>
          <w:b/>
          <w:noProof/>
          <w:sz w:val="24"/>
          <w:vertAlign w:val="superscript"/>
        </w:rPr>
        <w:t>th</w:t>
      </w:r>
      <w:r>
        <w:rPr>
          <w:b/>
          <w:noProof/>
          <w:sz w:val="24"/>
        </w:rPr>
        <w:t xml:space="preserve"> Mar 2021</w:t>
      </w:r>
      <w:r w:rsidR="00A915C5" w:rsidRPr="00A915C5">
        <w:rPr>
          <w:b/>
          <w:i/>
          <w:noProof/>
          <w:sz w:val="28"/>
        </w:rPr>
        <w:t xml:space="preserve"> </w:t>
      </w:r>
      <w:r w:rsidR="00A915C5">
        <w:rPr>
          <w:b/>
          <w:i/>
          <w:noProof/>
          <w:sz w:val="28"/>
        </w:rPr>
        <w:tab/>
        <w:t xml:space="preserve">was </w:t>
      </w:r>
      <w:r w:rsidR="00A915C5">
        <w:rPr>
          <w:b/>
          <w:noProof/>
          <w:sz w:val="24"/>
        </w:rPr>
        <w:t>C4-211341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3E22CF" w:rsidR="001E41F3" w:rsidRPr="00410371" w:rsidRDefault="00466B0C" w:rsidP="002A1B09">
            <w:pPr>
              <w:pStyle w:val="CRCoverPage"/>
              <w:spacing w:after="0"/>
              <w:jc w:val="right"/>
              <w:rPr>
                <w:b/>
                <w:noProof/>
                <w:sz w:val="28"/>
              </w:rPr>
            </w:pPr>
            <w:r>
              <w:rPr>
                <w:b/>
                <w:noProof/>
                <w:sz w:val="28"/>
              </w:rPr>
              <w:t>2</w:t>
            </w:r>
            <w:r w:rsidR="006A0182">
              <w:rPr>
                <w:b/>
                <w:noProof/>
                <w:sz w:val="28"/>
              </w:rPr>
              <w:t>9</w:t>
            </w:r>
            <w:r w:rsidR="00307843">
              <w:rPr>
                <w:b/>
                <w:noProof/>
                <w:sz w:val="28"/>
              </w:rPr>
              <w:t>.</w:t>
            </w:r>
            <w:r w:rsidR="006A0182">
              <w:rPr>
                <w:b/>
                <w:noProof/>
                <w:sz w:val="28"/>
              </w:rPr>
              <w:t>5</w:t>
            </w:r>
            <w:r w:rsidR="002A1B09">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3543F5" w:rsidR="001E41F3" w:rsidRPr="00410371" w:rsidRDefault="00C05055" w:rsidP="00547111">
            <w:pPr>
              <w:pStyle w:val="CRCoverPage"/>
              <w:spacing w:after="0"/>
              <w:rPr>
                <w:noProof/>
              </w:rPr>
            </w:pPr>
            <w:r>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BEFA14" w:rsidR="001E41F3" w:rsidRPr="00410371" w:rsidRDefault="00BD6CE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D3F332" w:rsidR="001E41F3" w:rsidRPr="00410371" w:rsidRDefault="002A1B09">
            <w:pPr>
              <w:pStyle w:val="CRCoverPage"/>
              <w:spacing w:after="0"/>
              <w:jc w:val="center"/>
              <w:rPr>
                <w:noProof/>
                <w:sz w:val="28"/>
              </w:rPr>
            </w:pPr>
            <w:r>
              <w:rPr>
                <w:b/>
                <w:noProof/>
                <w:sz w:val="28"/>
              </w:rPr>
              <w:t>1</w:t>
            </w:r>
            <w:r w:rsidR="0071056B">
              <w:rPr>
                <w:b/>
                <w:noProof/>
                <w:sz w:val="28"/>
              </w:rPr>
              <w:t>6.6</w:t>
            </w:r>
            <w:r w:rsidR="00466B0C" w:rsidRPr="00466B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D34D7" w:rsidR="00F25D98" w:rsidRDefault="00466B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4C1E4F" w:rsidR="001E41F3" w:rsidRDefault="00A90EC2">
            <w:pPr>
              <w:pStyle w:val="CRCoverPage"/>
              <w:spacing w:after="0"/>
              <w:ind w:left="100"/>
              <w:rPr>
                <w:noProof/>
              </w:rPr>
            </w:pPr>
            <w:r>
              <w:t>Corrections on resource</w:t>
            </w:r>
            <w:r w:rsidR="0032389C">
              <w:t xml:space="preserve"> and notification</w:t>
            </w:r>
            <w:r>
              <w:t xml:space="preserve"> URI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46882" w:rsidR="001E41F3" w:rsidRDefault="00D211B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1B0AA7" w:rsidR="001E41F3" w:rsidRDefault="00D211B1"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2065DC" w:rsidR="001E41F3" w:rsidRDefault="0071056B">
            <w:pPr>
              <w:pStyle w:val="CRCoverPage"/>
              <w:spacing w:after="0"/>
              <w:ind w:left="100"/>
              <w:rPr>
                <w:noProof/>
              </w:rPr>
            </w:pPr>
            <w:r>
              <w:rPr>
                <w:noProof/>
                <w:lang w:eastAsia="zh-CN"/>
              </w:rPr>
              <w:t>SBIProtoc16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8EB8F2" w:rsidR="001E41F3" w:rsidRDefault="001F7BCC">
            <w:pPr>
              <w:pStyle w:val="CRCoverPage"/>
              <w:spacing w:after="0"/>
              <w:ind w:left="100"/>
              <w:rPr>
                <w:noProof/>
              </w:rPr>
            </w:pPr>
            <w:r>
              <w:rPr>
                <w:noProof/>
              </w:rPr>
              <w:t>2021-02-16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10BD14" w:rsidR="001E41F3" w:rsidRDefault="00466B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DB0441" w:rsidR="001E41F3" w:rsidRDefault="00466B0C">
            <w:pPr>
              <w:pStyle w:val="CRCoverPage"/>
              <w:spacing w:after="0"/>
              <w:ind w:left="100"/>
              <w:rPr>
                <w:noProof/>
              </w:rPr>
            </w:pPr>
            <w:r>
              <w:rPr>
                <w:noProof/>
              </w:rPr>
              <w:t>Rel</w:t>
            </w:r>
            <w:r>
              <w:rPr>
                <w:rFonts w:hint="eastAsia"/>
                <w:noProof/>
                <w:lang w:eastAsia="zh-CN"/>
              </w:rPr>
              <w:t>-</w:t>
            </w:r>
            <w:r>
              <w:rPr>
                <w:noProof/>
              </w:rPr>
              <w:t>1</w:t>
            </w:r>
            <w:r w:rsidR="0071056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7555B" w14:textId="77777777" w:rsidR="004F7119" w:rsidRDefault="004F7119" w:rsidP="004F7119">
            <w:pPr>
              <w:pStyle w:val="CRCoverPage"/>
              <w:spacing w:after="0"/>
              <w:ind w:left="100"/>
              <w:rPr>
                <w:noProof/>
                <w:lang w:eastAsia="zh-CN"/>
              </w:rPr>
            </w:pPr>
            <w:r>
              <w:rPr>
                <w:rFonts w:hint="eastAsia"/>
                <w:noProof/>
                <w:lang w:eastAsia="zh-CN"/>
              </w:rPr>
              <w:t>T</w:t>
            </w:r>
            <w:r>
              <w:rPr>
                <w:noProof/>
                <w:lang w:eastAsia="zh-CN"/>
              </w:rPr>
              <w:t>here are some incorrect notification</w:t>
            </w:r>
            <w:r w:rsidRPr="00380C68">
              <w:rPr>
                <w:noProof/>
                <w:lang w:eastAsia="zh-CN"/>
              </w:rPr>
              <w:t xml:space="preserve"> URI</w:t>
            </w:r>
            <w:r>
              <w:rPr>
                <w:noProof/>
                <w:lang w:eastAsia="zh-CN"/>
              </w:rPr>
              <w:t xml:space="preserve">s of notification including in figures and description of </w:t>
            </w:r>
            <w:r w:rsidRPr="00BF1073">
              <w:rPr>
                <w:noProof/>
                <w:lang w:eastAsia="zh-CN"/>
              </w:rPr>
              <w:t>Namf_Communication service</w:t>
            </w:r>
            <w:r>
              <w:rPr>
                <w:noProof/>
                <w:lang w:eastAsia="zh-CN"/>
              </w:rPr>
              <w:t>, which need to be corrected as they may lead to</w:t>
            </w:r>
            <w:r w:rsidRPr="00BF1073">
              <w:rPr>
                <w:noProof/>
                <w:lang w:eastAsia="zh-CN"/>
              </w:rPr>
              <w:t xml:space="preserve"> different interpretations and implementations.</w:t>
            </w:r>
          </w:p>
          <w:p w14:paraId="51323B81" w14:textId="77777777" w:rsidR="004F7119" w:rsidRDefault="004F7119" w:rsidP="004F7119">
            <w:pPr>
              <w:pStyle w:val="CRCoverPage"/>
              <w:spacing w:after="0"/>
              <w:ind w:left="100"/>
              <w:rPr>
                <w:noProof/>
                <w:lang w:eastAsia="zh-CN"/>
              </w:rPr>
            </w:pPr>
            <w:r>
              <w:rPr>
                <w:noProof/>
                <w:lang w:eastAsia="zh-CN"/>
              </w:rPr>
              <w:t xml:space="preserve">And some incorrect source URI in clause </w:t>
            </w:r>
            <w:r w:rsidRPr="003B2883">
              <w:t>6.1.3.1</w:t>
            </w:r>
            <w:r>
              <w:t xml:space="preserve"> and</w:t>
            </w:r>
            <w:r>
              <w:rPr>
                <w:noProof/>
                <w:lang w:eastAsia="zh-CN"/>
              </w:rPr>
              <w:t xml:space="preserve"> missing </w:t>
            </w:r>
            <w:r w:rsidRPr="003B2883">
              <w:t>Custom operation URI</w:t>
            </w:r>
            <w:r>
              <w:rPr>
                <w:noProof/>
                <w:lang w:eastAsia="zh-CN"/>
              </w:rPr>
              <w:t xml:space="preserve"> in </w:t>
            </w:r>
            <w:r w:rsidRPr="003B2883">
              <w:t>Table 6.1.3.2.4.1-1</w:t>
            </w:r>
            <w:r>
              <w:rPr>
                <w:noProof/>
                <w:lang w:eastAsia="zh-CN"/>
              </w:rPr>
              <w:t xml:space="preserve"> are also fixed.</w:t>
            </w:r>
          </w:p>
          <w:p w14:paraId="708AA7DE" w14:textId="0F21AD97" w:rsidR="00BF1073" w:rsidRDefault="004F7119" w:rsidP="004F7119">
            <w:pPr>
              <w:pStyle w:val="CRCoverPage"/>
              <w:spacing w:after="0"/>
              <w:ind w:left="100"/>
              <w:rPr>
                <w:noProof/>
                <w:lang w:eastAsia="zh-CN"/>
              </w:rPr>
            </w:pPr>
            <w:r>
              <w:rPr>
                <w:noProof/>
                <w:lang w:eastAsia="zh-CN"/>
              </w:rPr>
              <w:t xml:space="preserve">An incorrect reference in clause </w:t>
            </w:r>
            <w:r w:rsidRPr="003B2883">
              <w:t>5.2.2.3.3.1</w:t>
            </w:r>
            <w:r>
              <w:rPr>
                <w:noProof/>
                <w:lang w:eastAsia="zh-CN"/>
              </w:rPr>
              <w:t xml:space="preserve"> need to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4DF38C" w14:textId="77777777" w:rsidR="004F7119" w:rsidRDefault="004F7119" w:rsidP="004F7119">
            <w:pPr>
              <w:pStyle w:val="CRCoverPage"/>
              <w:spacing w:after="0"/>
              <w:ind w:left="100"/>
              <w:rPr>
                <w:noProof/>
                <w:lang w:eastAsia="zh-CN"/>
              </w:rPr>
            </w:pPr>
            <w:r>
              <w:rPr>
                <w:rFonts w:hint="eastAsia"/>
                <w:lang w:eastAsia="zh-CN"/>
              </w:rPr>
              <w:t>C</w:t>
            </w:r>
            <w:r>
              <w:rPr>
                <w:lang w:eastAsia="zh-CN"/>
              </w:rPr>
              <w:t xml:space="preserve">orrected the incorrect </w:t>
            </w:r>
            <w:r>
              <w:rPr>
                <w:noProof/>
                <w:lang w:eastAsia="zh-CN"/>
              </w:rPr>
              <w:t>notification</w:t>
            </w:r>
            <w:r w:rsidRPr="00380C68">
              <w:rPr>
                <w:noProof/>
                <w:lang w:eastAsia="zh-CN"/>
              </w:rPr>
              <w:t xml:space="preserve"> URI</w:t>
            </w:r>
            <w:r>
              <w:rPr>
                <w:noProof/>
                <w:lang w:eastAsia="zh-CN"/>
              </w:rPr>
              <w:t>s of notification and make sure they are consistent with the ones in OpenAPI.</w:t>
            </w:r>
          </w:p>
          <w:p w14:paraId="61852AC2" w14:textId="77777777" w:rsidR="004F7119" w:rsidRDefault="004F7119" w:rsidP="004F7119">
            <w:pPr>
              <w:pStyle w:val="CRCoverPage"/>
              <w:spacing w:after="0"/>
              <w:ind w:left="100"/>
              <w:rPr>
                <w:noProof/>
                <w:lang w:eastAsia="zh-CN"/>
              </w:rPr>
            </w:pPr>
          </w:p>
          <w:p w14:paraId="4CC639B4" w14:textId="77777777" w:rsidR="004F7119" w:rsidRDefault="004F7119" w:rsidP="004F7119">
            <w:pPr>
              <w:pStyle w:val="CRCoverPage"/>
              <w:spacing w:after="0"/>
              <w:ind w:left="100"/>
            </w:pPr>
            <w:r>
              <w:rPr>
                <w:noProof/>
                <w:lang w:eastAsia="zh-CN"/>
              </w:rPr>
              <w:t xml:space="preserve">Corrected source URI in clause </w:t>
            </w:r>
            <w:r w:rsidRPr="003B2883">
              <w:t>6.1.3.1</w:t>
            </w:r>
            <w:r>
              <w:t xml:space="preserve"> and added the </w:t>
            </w:r>
            <w:r>
              <w:rPr>
                <w:noProof/>
                <w:lang w:eastAsia="zh-CN"/>
              </w:rPr>
              <w:t xml:space="preserve">missing </w:t>
            </w:r>
            <w:r w:rsidRPr="003B2883">
              <w:t>Custom operation URI</w:t>
            </w:r>
            <w:r>
              <w:rPr>
                <w:noProof/>
                <w:lang w:eastAsia="zh-CN"/>
              </w:rPr>
              <w:t xml:space="preserve"> in </w:t>
            </w:r>
            <w:r w:rsidRPr="003B2883">
              <w:t>Table 6.1.3.2.4.1-1</w:t>
            </w:r>
            <w:r>
              <w:t>.</w:t>
            </w:r>
          </w:p>
          <w:p w14:paraId="6BA09770" w14:textId="77777777" w:rsidR="004F7119" w:rsidRDefault="004F7119" w:rsidP="004F7119">
            <w:pPr>
              <w:pStyle w:val="CRCoverPage"/>
              <w:spacing w:after="0"/>
              <w:ind w:left="100"/>
              <w:rPr>
                <w:noProof/>
                <w:lang w:eastAsia="zh-CN"/>
              </w:rPr>
            </w:pPr>
          </w:p>
          <w:p w14:paraId="31C656EC" w14:textId="0ADE96DB" w:rsidR="005924AC" w:rsidRDefault="004F7119" w:rsidP="004F7119">
            <w:pPr>
              <w:pStyle w:val="CRCoverPage"/>
              <w:spacing w:after="0"/>
              <w:ind w:left="100"/>
              <w:rPr>
                <w:lang w:eastAsia="zh-CN"/>
              </w:rPr>
            </w:pPr>
            <w:r>
              <w:rPr>
                <w:noProof/>
                <w:lang w:eastAsia="zh-CN"/>
              </w:rPr>
              <w:t xml:space="preserve">Corrected the reference in clause </w:t>
            </w:r>
            <w:r w:rsidRPr="003B2883">
              <w:t>5.2.2.3.3.1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71702" w:rsidR="001E41F3" w:rsidRDefault="004F7119" w:rsidP="00DC020E">
            <w:pPr>
              <w:pStyle w:val="CRCoverPage"/>
              <w:spacing w:after="0"/>
              <w:ind w:left="100"/>
              <w:rPr>
                <w:noProof/>
                <w:lang w:eastAsia="zh-CN"/>
              </w:rPr>
            </w:pPr>
            <w:r>
              <w:rPr>
                <w:noProof/>
                <w:lang w:eastAsia="zh-CN"/>
              </w:rPr>
              <w:t>These incorrect</w:t>
            </w:r>
            <w:r w:rsidR="00F61BDE">
              <w:rPr>
                <w:noProof/>
                <w:lang w:eastAsia="zh-CN"/>
              </w:rPr>
              <w:t xml:space="preserve"> call back URI in the specifica</w:t>
            </w:r>
            <w:r>
              <w:rPr>
                <w:noProof/>
                <w:lang w:eastAsia="zh-CN"/>
              </w:rPr>
              <w:t>t</w:t>
            </w:r>
            <w:r w:rsidR="00F61BDE">
              <w:rPr>
                <w:noProof/>
                <w:lang w:eastAsia="zh-CN"/>
              </w:rPr>
              <w:t>i</w:t>
            </w:r>
            <w:r>
              <w:rPr>
                <w:noProof/>
                <w:lang w:eastAsia="zh-CN"/>
              </w:rPr>
              <w:t>on may lead to</w:t>
            </w:r>
            <w:r w:rsidRPr="00BF1073">
              <w:rPr>
                <w:noProof/>
                <w:lang w:eastAsia="zh-CN"/>
              </w:rPr>
              <w:t xml:space="preserve"> different interpretations and implementations which may raise trouble in interoperability </w:t>
            </w:r>
            <w:r>
              <w:rPr>
                <w:noProof/>
                <w:lang w:eastAsia="zh-CN"/>
              </w:rPr>
              <w:t>in a multi</w:t>
            </w:r>
            <w:r w:rsidRPr="00BF1073">
              <w:rPr>
                <w:noProof/>
                <w:lang w:eastAsia="zh-CN"/>
              </w:rPr>
              <w:t xml:space="preserve"> vendor</w:t>
            </w:r>
            <w:r>
              <w:rPr>
                <w:noProof/>
                <w:lang w:eastAsia="zh-CN"/>
              </w:rPr>
              <w:t xml:space="preserve"> enviroment</w:t>
            </w:r>
            <w:r w:rsidRPr="00BF107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C662D" w:rsidR="001E41F3" w:rsidRDefault="005924AC" w:rsidP="005924AC">
            <w:pPr>
              <w:pStyle w:val="CRCoverPage"/>
              <w:spacing w:after="0"/>
              <w:ind w:left="100"/>
              <w:rPr>
                <w:noProof/>
                <w:lang w:eastAsia="zh-CN"/>
              </w:rPr>
            </w:pPr>
            <w:r>
              <w:rPr>
                <w:noProof/>
                <w:lang w:eastAsia="zh-CN"/>
              </w:rPr>
              <w:t>5.2.2.3.3.1, 5.2.2.3.2, 5.2.2.3.6.1, 5.2.2.5.3.1,</w:t>
            </w:r>
            <w:r w:rsidR="00FE1EEA">
              <w:rPr>
                <w:noProof/>
                <w:lang w:eastAsia="zh-CN"/>
              </w:rPr>
              <w:t xml:space="preserve"> </w:t>
            </w:r>
            <w:r w:rsidR="00FE1EEA">
              <w:rPr>
                <w:rFonts w:hint="eastAsia"/>
                <w:noProof/>
                <w:lang w:eastAsia="zh-CN"/>
              </w:rPr>
              <w:t>6</w:t>
            </w:r>
            <w:r w:rsidR="00FE1EEA">
              <w:rPr>
                <w:noProof/>
                <w:lang w:eastAsia="zh-CN"/>
              </w:rPr>
              <w:t>.1.3.1,</w:t>
            </w:r>
            <w:r>
              <w:rPr>
                <w:noProof/>
                <w:lang w:eastAsia="zh-CN"/>
              </w:rPr>
              <w:t xml:space="preserve"> 6.1.3.2.4.1, 6.1.5.1, 6.1.5.2.2, 6.1.5.6.2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1145D" w:rsidR="001E41F3" w:rsidRDefault="00466B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6BE670" w:rsidR="001E41F3" w:rsidRDefault="00EC6FB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72227" w:rsidR="001E41F3" w:rsidRDefault="00466B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6216F" w:rsidR="001E41F3" w:rsidRDefault="00466B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205351" w:rsidR="001E41F3" w:rsidRDefault="004F7119">
            <w:pPr>
              <w:pStyle w:val="CRCoverPage"/>
              <w:spacing w:after="0"/>
              <w:ind w:left="100"/>
              <w:rPr>
                <w:noProof/>
                <w:lang w:eastAsia="zh-CN"/>
              </w:rPr>
            </w:pPr>
            <w:r>
              <w:rPr>
                <w:rFonts w:hint="eastAsia"/>
                <w:noProof/>
                <w:lang w:eastAsia="zh-CN"/>
              </w:rPr>
              <w:t>T</w:t>
            </w:r>
            <w:r>
              <w:rPr>
                <w:noProof/>
                <w:lang w:eastAsia="zh-CN"/>
              </w:rPr>
              <w:t>h</w:t>
            </w:r>
            <w:r w:rsidRPr="00BF1073">
              <w:rPr>
                <w:noProof/>
                <w:lang w:eastAsia="zh-CN"/>
              </w:rPr>
              <w:t xml:space="preserve">is CR </w:t>
            </w:r>
            <w:r>
              <w:rPr>
                <w:noProof/>
                <w:lang w:eastAsia="zh-CN"/>
              </w:rPr>
              <w:t>does no</w:t>
            </w:r>
            <w:r w:rsidRPr="00BF1073">
              <w:rPr>
                <w:noProof/>
                <w:lang w:eastAsia="zh-CN"/>
              </w:rPr>
              <w:t>t in</w:t>
            </w:r>
            <w:r>
              <w:rPr>
                <w:noProof/>
                <w:lang w:eastAsia="zh-CN"/>
              </w:rPr>
              <w:t>troduce any impact on OpenAPIs.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865A4" w14:textId="77777777" w:rsidR="008863B9" w:rsidRDefault="00E4419C">
            <w:pPr>
              <w:pStyle w:val="CRCoverPage"/>
              <w:spacing w:after="0"/>
              <w:ind w:left="100"/>
              <w:rPr>
                <w:noProof/>
                <w:lang w:eastAsia="zh-CN"/>
              </w:rPr>
            </w:pPr>
            <w:r>
              <w:rPr>
                <w:rFonts w:hint="eastAsia"/>
                <w:noProof/>
                <w:lang w:eastAsia="zh-CN"/>
              </w:rPr>
              <w:t>R</w:t>
            </w:r>
            <w:r>
              <w:rPr>
                <w:noProof/>
                <w:lang w:eastAsia="zh-CN"/>
              </w:rPr>
              <w:t>eve1:</w:t>
            </w:r>
          </w:p>
          <w:p w14:paraId="6ACA4173" w14:textId="2C469637" w:rsidR="00E4419C" w:rsidRDefault="00E4419C" w:rsidP="00E4419C">
            <w:pPr>
              <w:pStyle w:val="CRCoverPage"/>
              <w:numPr>
                <w:ilvl w:val="0"/>
                <w:numId w:val="3"/>
              </w:numPr>
              <w:spacing w:after="0"/>
              <w:rPr>
                <w:noProof/>
                <w:lang w:eastAsia="zh-CN"/>
              </w:rPr>
            </w:pPr>
            <w:r>
              <w:rPr>
                <w:noProof/>
                <w:lang w:eastAsia="zh-CN"/>
              </w:rPr>
              <w:t>Improve</w:t>
            </w:r>
            <w:r w:rsidR="00136B6F">
              <w:rPr>
                <w:noProof/>
                <w:lang w:eastAsia="zh-CN"/>
              </w:rPr>
              <w:t>d</w:t>
            </w:r>
            <w:r>
              <w:rPr>
                <w:noProof/>
                <w:lang w:eastAsia="zh-CN"/>
              </w:rPr>
              <w:t xml:space="preserve"> the words of the discription in </w:t>
            </w:r>
            <w:r w:rsidRPr="003B2883">
              <w:t>Table 6.1.3.2.4.1-1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E4C34"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EF64B1" w14:textId="77777777" w:rsidR="009407C3" w:rsidRPr="003B2883" w:rsidRDefault="009407C3" w:rsidP="009407C3">
      <w:pPr>
        <w:pStyle w:val="6"/>
      </w:pPr>
      <w:bookmarkStart w:id="2" w:name="_Toc25156185"/>
      <w:bookmarkStart w:id="3" w:name="_Toc34124485"/>
      <w:bookmarkStart w:id="4" w:name="_Toc43207599"/>
      <w:bookmarkStart w:id="5" w:name="_Toc49857079"/>
      <w:bookmarkStart w:id="6" w:name="_Toc56676912"/>
      <w:bookmarkStart w:id="7" w:name="_Toc56696160"/>
      <w:bookmarkStart w:id="8" w:name="_Toc58603956"/>
      <w:bookmarkStart w:id="9" w:name="_Toc25156276"/>
      <w:bookmarkStart w:id="10" w:name="_Toc34124576"/>
      <w:bookmarkStart w:id="11" w:name="_Toc43207690"/>
      <w:bookmarkStart w:id="12" w:name="_Toc49857170"/>
      <w:bookmarkStart w:id="13" w:name="_Toc56677005"/>
      <w:bookmarkStart w:id="14" w:name="_Toc56696253"/>
      <w:bookmarkStart w:id="15" w:name="_Toc58604049"/>
      <w:bookmarkStart w:id="16" w:name="_Toc25156283"/>
      <w:bookmarkStart w:id="17" w:name="_Toc34124583"/>
      <w:bookmarkStart w:id="18" w:name="_Toc43207705"/>
      <w:bookmarkStart w:id="19" w:name="_Toc49857177"/>
      <w:bookmarkStart w:id="20" w:name="_Toc56677013"/>
      <w:bookmarkStart w:id="21" w:name="_Toc56696261"/>
      <w:bookmarkStart w:id="22" w:name="_Toc58604067"/>
      <w:r w:rsidRPr="003B2883">
        <w:t>5.2.2.3.3.1</w:t>
      </w:r>
      <w:r w:rsidRPr="003B2883">
        <w:tab/>
        <w:t>General</w:t>
      </w:r>
      <w:bookmarkEnd w:id="2"/>
      <w:bookmarkEnd w:id="3"/>
      <w:bookmarkEnd w:id="4"/>
      <w:bookmarkEnd w:id="5"/>
      <w:bookmarkEnd w:id="6"/>
      <w:bookmarkEnd w:id="7"/>
      <w:bookmarkEnd w:id="8"/>
    </w:p>
    <w:p w14:paraId="57F693FF" w14:textId="77777777" w:rsidR="009407C3" w:rsidRPr="003B2883" w:rsidRDefault="009407C3" w:rsidP="009407C3">
      <w:pPr>
        <w:rPr>
          <w:lang w:val="en-US"/>
        </w:rPr>
      </w:pPr>
      <w:r w:rsidRPr="003B2883">
        <w:rPr>
          <w:lang w:val="en-US"/>
        </w:rPr>
        <w:t xml:space="preserve">The N1N2MessageSubscribe service operation is used by a NF Service Consumer (e.g. PCF) to subscribe to the AMF for notifying N1 messages of a specific type (e.g. </w:t>
      </w:r>
      <w:r>
        <w:rPr>
          <w:lang w:val="en-US"/>
        </w:rPr>
        <w:t>UPDP</w:t>
      </w:r>
      <w:r w:rsidRPr="003B2883">
        <w:rPr>
          <w:lang w:val="en-US"/>
        </w:rPr>
        <w:t xml:space="preserve">) or N2 information of a specific type. For the N1 message class is UPDP, a PCF shall subscribe for the N1 message notification with the AMF, after the AM policy association establishment procedure between the AMF and the PCF (see </w:t>
      </w:r>
      <w:r>
        <w:rPr>
          <w:lang w:val="en-US"/>
        </w:rPr>
        <w:t>clause</w:t>
      </w:r>
      <w:r w:rsidRPr="003B2883">
        <w:rPr>
          <w:lang w:val="en-US"/>
        </w:rPr>
        <w:t> 4.16.1 of</w:t>
      </w:r>
      <w:r>
        <w:rPr>
          <w:lang w:val="en-US"/>
        </w:rPr>
        <w:t xml:space="preserve"> 3GPP TS </w:t>
      </w:r>
      <w:r w:rsidRPr="003B2883">
        <w:rPr>
          <w:lang w:val="en-US"/>
        </w:rPr>
        <w:t>23.502</w:t>
      </w:r>
      <w:r>
        <w:rPr>
          <w:lang w:val="en-US"/>
        </w:rPr>
        <w:t> </w:t>
      </w:r>
      <w:r w:rsidRPr="003B2883">
        <w:rPr>
          <w:lang w:val="en-US"/>
        </w:rPr>
        <w:t>[3]).</w:t>
      </w:r>
    </w:p>
    <w:p w14:paraId="2998723C" w14:textId="459796C4" w:rsidR="009407C3" w:rsidRPr="003B2883" w:rsidRDefault="009407C3" w:rsidP="009407C3">
      <w:pPr>
        <w:pStyle w:val="NO"/>
        <w:rPr>
          <w:lang w:val="en-US"/>
        </w:rPr>
      </w:pPr>
      <w:r w:rsidRPr="003B2883">
        <w:rPr>
          <w:rFonts w:hint="eastAsia"/>
          <w:lang w:val="en-US"/>
        </w:rPr>
        <w:t>N</w:t>
      </w:r>
      <w:r w:rsidRPr="003B2883">
        <w:rPr>
          <w:lang w:val="en-US"/>
        </w:rPr>
        <w:t>OTE:</w:t>
      </w:r>
      <w:r w:rsidRPr="003B2883">
        <w:rPr>
          <w:lang w:val="en-US"/>
        </w:rPr>
        <w:tab/>
        <w:t>Step 0 of clause 4.2.4.3 of</w:t>
      </w:r>
      <w:r>
        <w:rPr>
          <w:lang w:val="en-US"/>
        </w:rPr>
        <w:t xml:space="preserve"> 3GPP TS </w:t>
      </w:r>
      <w:r w:rsidRPr="003B2883">
        <w:rPr>
          <w:lang w:val="en-US"/>
        </w:rPr>
        <w:t>23.502</w:t>
      </w:r>
      <w:r>
        <w:rPr>
          <w:lang w:val="en-US"/>
        </w:rPr>
        <w:t> </w:t>
      </w:r>
      <w:r w:rsidRPr="003B2883">
        <w:rPr>
          <w:lang w:val="en-US"/>
        </w:rPr>
        <w:t xml:space="preserve">[3] specifies that the PCF can split the UPDP transfer towards UE into multiple units. </w:t>
      </w:r>
      <w:ins w:id="23" w:author="huawei-CT4-v1" w:date="2021-02-16T17:53:00Z">
        <w:r w:rsidR="001220B7">
          <w:rPr>
            <w:lang w:val="en-US"/>
          </w:rPr>
          <w:t>O</w:t>
        </w:r>
      </w:ins>
      <w:del w:id="24" w:author="huawei-CT4-v1" w:date="2021-02-16T17:53:00Z">
        <w:r w:rsidRPr="003B2883" w:rsidDel="001220B7">
          <w:rPr>
            <w:lang w:val="en-US"/>
          </w:rPr>
          <w:delText>o</w:delText>
        </w:r>
      </w:del>
      <w:r w:rsidRPr="003B2883">
        <w:rPr>
          <w:lang w:val="en-US"/>
        </w:rPr>
        <w:t>ne UE specific callback URI is registered with the AMF by the PCF for the AMF to notify all UPDP message responses from the UE to the same callback URI. As a result, an explicit subscription per UE policy association is defined in stage 3 for this purpose.</w:t>
      </w:r>
    </w:p>
    <w:p w14:paraId="5863350C" w14:textId="11CDA0B9" w:rsidR="009407C3" w:rsidRPr="003B2883" w:rsidRDefault="009407C3" w:rsidP="009407C3">
      <w:r w:rsidRPr="003B2883">
        <w:t xml:space="preserve">An NF Service Consumer (e.g. PCF) may subscribe to notifications of specific N1 message type (e.g. LPP or UPDP) or N2 information type. In this case the NF Service Consumer shall subscribe by using the HTTP POST method with the URI of the "N1N2 Subscriptions Collection for Individual UE Contexts" resource (See </w:t>
      </w:r>
      <w:r>
        <w:t>clause</w:t>
      </w:r>
      <w:r w:rsidRPr="003B2883">
        <w:t xml:space="preserve"> 6.1.3.</w:t>
      </w:r>
      <w:ins w:id="25" w:author="huawei-CT4-v1" w:date="2021-01-30T15:57:00Z">
        <w:r>
          <w:t>3</w:t>
        </w:r>
      </w:ins>
      <w:del w:id="26" w:author="huawei-CT4-v1" w:date="2021-01-30T15:57:00Z">
        <w:r w:rsidRPr="003B2883" w:rsidDel="009407C3">
          <w:delText>6.3.1</w:delText>
        </w:r>
      </w:del>
      <w:r w:rsidRPr="003B2883">
        <w:t>). See also Figure 5.2.2.3.3.1-1.</w:t>
      </w:r>
    </w:p>
    <w:p w14:paraId="70F6F19C" w14:textId="77777777" w:rsidR="009407C3" w:rsidRDefault="009407C3" w:rsidP="009407C3">
      <w:pPr>
        <w:pStyle w:val="TH"/>
        <w:rPr>
          <w:lang w:val="fr-FR"/>
        </w:rPr>
      </w:pPr>
    </w:p>
    <w:p w14:paraId="4C9FEF39" w14:textId="77777777" w:rsidR="009407C3" w:rsidRPr="003B2883" w:rsidRDefault="009407C3" w:rsidP="009407C3">
      <w:pPr>
        <w:pStyle w:val="TH"/>
      </w:pPr>
      <w:r w:rsidRPr="003B2883">
        <w:rPr>
          <w:lang w:val="fr-FR"/>
        </w:rPr>
        <w:object w:dxaOrig="8700" w:dyaOrig="2540" w14:anchorId="4BD9E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26pt" o:ole="">
            <v:imagedata r:id="rId13" o:title=""/>
          </v:shape>
          <o:OLEObject Type="Embed" ProgID="Visio.Drawing.11" ShapeID="_x0000_i1025" DrawAspect="Content" ObjectID="_1676360221" r:id="rId14"/>
        </w:object>
      </w:r>
    </w:p>
    <w:p w14:paraId="2EA939CC" w14:textId="77777777" w:rsidR="009407C3" w:rsidRPr="003B2883" w:rsidRDefault="009407C3" w:rsidP="009407C3">
      <w:pPr>
        <w:pStyle w:val="TF"/>
      </w:pPr>
      <w:r w:rsidRPr="003B2883">
        <w:t>Figure 5.2.2.3.3.1-1 N1N2 Message Subscribe</w:t>
      </w:r>
    </w:p>
    <w:p w14:paraId="2D1B03A7" w14:textId="77777777" w:rsidR="009407C3" w:rsidRPr="003B2883" w:rsidRDefault="009407C3" w:rsidP="009407C3">
      <w:pPr>
        <w:pStyle w:val="B1"/>
      </w:pPr>
      <w:r w:rsidRPr="003B2883">
        <w:t>1.</w:t>
      </w:r>
      <w:r w:rsidRPr="003B2883">
        <w:tab/>
        <w:t>The NF Service Consumer shall send a POST request to create a subscription resource in the AMF for a UE specific N1/N2 message notification. The payload body of the POST request shall contain:</w:t>
      </w:r>
    </w:p>
    <w:p w14:paraId="0067EE85" w14:textId="77777777" w:rsidR="009407C3" w:rsidRPr="003B2883" w:rsidRDefault="009407C3" w:rsidP="009407C3">
      <w:pPr>
        <w:pStyle w:val="B1"/>
        <w:ind w:left="852"/>
      </w:pPr>
      <w:r w:rsidRPr="003B2883">
        <w:t>-</w:t>
      </w:r>
      <w:r w:rsidRPr="003B2883">
        <w:tab/>
        <w:t>N1 and/or N2 Message Type, identifying the type of N1 and/or N2 message to be notified</w:t>
      </w:r>
    </w:p>
    <w:p w14:paraId="2E36176B" w14:textId="77777777" w:rsidR="009407C3" w:rsidRPr="003B2883" w:rsidRDefault="009407C3" w:rsidP="009407C3">
      <w:pPr>
        <w:pStyle w:val="B1"/>
        <w:ind w:left="852"/>
        <w:rPr>
          <w:lang w:eastAsia="zh-CN"/>
        </w:rPr>
      </w:pPr>
      <w:r w:rsidRPr="003B2883">
        <w:t>-</w:t>
      </w:r>
      <w:r w:rsidRPr="003B2883">
        <w:tab/>
        <w:t>A callback URI for the notification</w:t>
      </w:r>
    </w:p>
    <w:p w14:paraId="6C2D3910" w14:textId="77777777" w:rsidR="009407C3" w:rsidRDefault="009407C3" w:rsidP="009407C3">
      <w:pPr>
        <w:pStyle w:val="B1"/>
      </w:pPr>
      <w:r w:rsidRPr="003B2883">
        <w:t>2.</w:t>
      </w:r>
      <w:r w:rsidRPr="003B2883">
        <w:tab/>
        <w:t>If the request is accepted, the AMF shall include a HTTP Location header to provide the location of a newly created resource (subscription) together with the status code 201 indicating the requested resource is created in the response message.</w:t>
      </w:r>
    </w:p>
    <w:p w14:paraId="1DF31732" w14:textId="77777777" w:rsidR="009407C3" w:rsidRPr="003B2883" w:rsidRDefault="009407C3" w:rsidP="009407C3">
      <w:pPr>
        <w:pStyle w:val="B1"/>
      </w:pPr>
      <w:r>
        <w:tab/>
      </w:r>
      <w:r w:rsidRPr="00630AB6">
        <w:t>On failure</w:t>
      </w:r>
      <w:r>
        <w:t xml:space="preserve"> or redirection</w:t>
      </w:r>
      <w:r w:rsidRPr="00630AB6">
        <w:t xml:space="preserve">, one of the HTTP status codes together with the response body listed </w:t>
      </w:r>
      <w:r w:rsidRPr="003B2883">
        <w:t xml:space="preserve">Table </w:t>
      </w:r>
      <w:r w:rsidRPr="00B158D2">
        <w:t>6.1.3.3.3.1-3</w:t>
      </w:r>
      <w:r>
        <w:t xml:space="preserve"> </w:t>
      </w:r>
      <w:r w:rsidRPr="003B2883">
        <w:t>shall be returned.</w:t>
      </w:r>
    </w:p>
    <w:p w14:paraId="740D9A89" w14:textId="77777777" w:rsidR="00533D76" w:rsidRPr="009407C3" w:rsidRDefault="00533D76" w:rsidP="00533D76">
      <w:pPr>
        <w:rPr>
          <w:noProof/>
        </w:rPr>
      </w:pPr>
    </w:p>
    <w:p w14:paraId="48EE7ACC" w14:textId="77777777" w:rsidR="00533D76" w:rsidRPr="006B5418" w:rsidRDefault="00533D76" w:rsidP="00533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7403F60" w14:textId="77777777" w:rsidR="00774454" w:rsidRPr="003B2883" w:rsidRDefault="00774454" w:rsidP="00774454">
      <w:pPr>
        <w:pStyle w:val="5"/>
      </w:pPr>
      <w:bookmarkStart w:id="27" w:name="_Toc25156183"/>
      <w:bookmarkStart w:id="28" w:name="_Toc34124483"/>
      <w:bookmarkStart w:id="29" w:name="_Toc43207597"/>
      <w:bookmarkStart w:id="30" w:name="_Toc49857077"/>
      <w:bookmarkStart w:id="31" w:name="_Toc56676910"/>
      <w:bookmarkStart w:id="32" w:name="_Toc56696158"/>
      <w:bookmarkStart w:id="33" w:name="_Toc58603954"/>
      <w:r w:rsidRPr="003B2883">
        <w:t>5.2.2.3.2</w:t>
      </w:r>
      <w:r w:rsidRPr="003B2883">
        <w:tab/>
        <w:t>N1N2Transfer Failure Notification</w:t>
      </w:r>
      <w:bookmarkEnd w:id="27"/>
      <w:bookmarkEnd w:id="28"/>
      <w:bookmarkEnd w:id="29"/>
      <w:bookmarkEnd w:id="30"/>
      <w:bookmarkEnd w:id="31"/>
      <w:bookmarkEnd w:id="32"/>
      <w:bookmarkEnd w:id="33"/>
    </w:p>
    <w:p w14:paraId="16CBFB87" w14:textId="77777777" w:rsidR="00774454" w:rsidRPr="003B2883" w:rsidRDefault="00774454" w:rsidP="00774454">
      <w:r w:rsidRPr="003B2883">
        <w:rPr>
          <w:rFonts w:hint="eastAsia"/>
        </w:rPr>
        <w:t>The AMF uses this notification to inform the NF service consumer that initiated an earlier Namf_Communication_N1N2MessageTransfer, that the AMF failed to deliver the N1 message to the UE as the UE failed to respond to paging.</w:t>
      </w:r>
      <w:r w:rsidRPr="003B2883">
        <w:t xml:space="preserve"> The HTTP POST method shall be used on the notification callback URI provided by the NF service consumer as specified in </w:t>
      </w:r>
      <w:r>
        <w:t>clause</w:t>
      </w:r>
      <w:r w:rsidRPr="003B2883">
        <w:t xml:space="preserve"> 5.2.2.3.1.2.</w:t>
      </w:r>
    </w:p>
    <w:p w14:paraId="2A7D1F9E" w14:textId="77777777" w:rsidR="00774454" w:rsidRDefault="00774454" w:rsidP="00774454">
      <w:pPr>
        <w:pStyle w:val="TH"/>
      </w:pPr>
    </w:p>
    <w:p w14:paraId="1D32C55F" w14:textId="4CA9DD02" w:rsidR="00774454" w:rsidRPr="003B2883" w:rsidRDefault="00774454" w:rsidP="00774454">
      <w:pPr>
        <w:pStyle w:val="TH"/>
      </w:pPr>
      <w:del w:id="34" w:author="huawei-CT4-v1" w:date="2021-01-30T15:51:00Z">
        <w:r w:rsidRPr="003B2883" w:rsidDel="009407C3">
          <w:object w:dxaOrig="8680" w:dyaOrig="2130" w14:anchorId="04FA73FC">
            <v:shape id="_x0000_i1026" type="#_x0000_t75" style="width:6in;height:107.5pt" o:ole="">
              <v:imagedata r:id="rId15" o:title=""/>
            </v:shape>
            <o:OLEObject Type="Embed" ProgID="Visio.Drawing.15" ShapeID="_x0000_i1026" DrawAspect="Content" ObjectID="_1676360222" r:id="rId16"/>
          </w:object>
        </w:r>
      </w:del>
      <w:ins w:id="35" w:author="huawei-CT4-v1" w:date="2021-01-30T15:50:00Z">
        <w:r w:rsidR="009407C3" w:rsidRPr="003B2883">
          <w:object w:dxaOrig="8676" w:dyaOrig="2124" w14:anchorId="3C2902FE">
            <v:shape id="_x0000_i1027" type="#_x0000_t75" style="width:431pt;height:107.5pt" o:ole="">
              <v:imagedata r:id="rId17" o:title=""/>
            </v:shape>
            <o:OLEObject Type="Embed" ProgID="Visio.Drawing.15" ShapeID="_x0000_i1027" DrawAspect="Content" ObjectID="_1676360223" r:id="rId18"/>
          </w:object>
        </w:r>
      </w:ins>
    </w:p>
    <w:p w14:paraId="3FCA803D" w14:textId="77777777" w:rsidR="00774454" w:rsidRPr="003B2883" w:rsidRDefault="00774454" w:rsidP="00774454">
      <w:pPr>
        <w:pStyle w:val="TF"/>
      </w:pPr>
      <w:r w:rsidRPr="003B2883">
        <w:t>Figure 5.2.2.3.2-1 N1N2Transfer Failure Notification for UE related signalling</w:t>
      </w:r>
    </w:p>
    <w:p w14:paraId="56A67CE0" w14:textId="118FC571" w:rsidR="00774454" w:rsidRPr="003B2883" w:rsidRDefault="00774454" w:rsidP="00774454">
      <w:pPr>
        <w:pStyle w:val="B1"/>
      </w:pPr>
      <w:r w:rsidRPr="003B2883">
        <w:t>1.</w:t>
      </w:r>
      <w:r w:rsidRPr="003B2883">
        <w:tab/>
        <w:t>When the AMF determines that the paging or NAS Notification has failed</w:t>
      </w:r>
      <w:r>
        <w:t>,</w:t>
      </w:r>
      <w:r w:rsidRPr="003B2883">
        <w:t xml:space="preserve"> or </w:t>
      </w:r>
      <w:r>
        <w:t xml:space="preserve">that </w:t>
      </w:r>
      <w:r w:rsidRPr="003B2883">
        <w:t xml:space="preserve">the indicated non-3GPP PDU session is not allowed to move to 3GPP access, </w:t>
      </w:r>
      <w:r>
        <w:t xml:space="preserve">or that the </w:t>
      </w:r>
      <w:r w:rsidRPr="00050CA8">
        <w:t xml:space="preserve">delivery of the </w:t>
      </w:r>
      <w:r>
        <w:t>N1 message</w:t>
      </w:r>
      <w:r w:rsidRPr="00050CA8">
        <w:t xml:space="preserve"> fails</w:t>
      </w:r>
      <w:r>
        <w:t xml:space="preserve"> e.g.</w:t>
      </w:r>
      <w:del w:id="36" w:author="huawei-CT4-v1" w:date="2021-01-30T15:52:00Z">
        <w:r w:rsidDel="009407C3">
          <w:delText xml:space="preserve"> </w:delText>
        </w:r>
      </w:del>
      <w:r>
        <w:t xml:space="preserve"> in case </w:t>
      </w:r>
      <w:r w:rsidRPr="00050CA8">
        <w:t xml:space="preserve">the UE is in RRC Inactive and </w:t>
      </w:r>
      <w:r>
        <w:t>NG-</w:t>
      </w:r>
      <w:r w:rsidRPr="00050CA8">
        <w:t>RAN paging was not successful</w:t>
      </w:r>
      <w:r w:rsidRPr="003742A7">
        <w:t xml:space="preserve"> </w:t>
      </w:r>
      <w:r>
        <w:t>or in case an Xn or N2 handover is being triggered at the NG-RAN,</w:t>
      </w:r>
      <w:r w:rsidRPr="003B2883">
        <w:t xml:space="preserve"> and if the NF service consumer had provided a notification URI (see </w:t>
      </w:r>
      <w:r>
        <w:t>clause</w:t>
      </w:r>
      <w:r w:rsidRPr="003B2883">
        <w:t xml:space="preserve"> 5.2.2.3.1.2), the AMF shall send a POST request to the NF Service Consumer on that Notification URI. The AMF shall include the N1N2MessageTransfer request resource URI returned earlier </w:t>
      </w:r>
      <w:r>
        <w:t>in the N1N2MessageTransfer response if any</w:t>
      </w:r>
      <w:r w:rsidRPr="003B2883">
        <w:t xml:space="preserve"> (see </w:t>
      </w:r>
      <w:r>
        <w:t>clause</w:t>
      </w:r>
      <w:r w:rsidRPr="003B2883">
        <w:t xml:space="preserve"> 5.2.2.3.1.2)</w:t>
      </w:r>
      <w:r>
        <w:t>, otherwise a dummy URI</w:t>
      </w:r>
      <w:r w:rsidRPr="003B2883">
        <w:t xml:space="preserve"> </w:t>
      </w:r>
      <w:r>
        <w:t>(see clause </w:t>
      </w:r>
      <w:r w:rsidRPr="003B2883">
        <w:t>6.1.6.2.30</w:t>
      </w:r>
      <w:r>
        <w:t xml:space="preserve">), </w:t>
      </w:r>
      <w:r w:rsidRPr="003B2883">
        <w:t xml:space="preserve">in the POST request body. The AMF shall also include a N1/N2 message transfer cause information in the POST request body and set the value as specified in </w:t>
      </w:r>
      <w:r>
        <w:t>clause</w:t>
      </w:r>
      <w:r w:rsidRPr="003B2883">
        <w:t xml:space="preserve"> 6.1.5.6.3.1.</w:t>
      </w:r>
    </w:p>
    <w:p w14:paraId="4C11799C" w14:textId="77777777" w:rsidR="00774454" w:rsidRPr="003B2883" w:rsidRDefault="00774454" w:rsidP="00774454">
      <w:pPr>
        <w:pStyle w:val="B1"/>
        <w:ind w:firstLine="0"/>
      </w:pPr>
      <w:r w:rsidRPr="003B2883">
        <w:t>The NF Service Consumer shall delete any stored representation of the N1N2MessageTransfer request resource URI upon receiving this notification.</w:t>
      </w:r>
    </w:p>
    <w:p w14:paraId="55734683" w14:textId="77777777" w:rsidR="00774454" w:rsidRDefault="00774454" w:rsidP="00774454">
      <w:pPr>
        <w:pStyle w:val="B1"/>
      </w:pPr>
      <w:r w:rsidRPr="003B2883">
        <w:t>2.</w:t>
      </w:r>
      <w:r w:rsidRPr="003B2883">
        <w:tab/>
      </w:r>
      <w:r w:rsidRPr="003B2883">
        <w:rPr>
          <w:rFonts w:hint="eastAsia"/>
        </w:rPr>
        <w:t xml:space="preserve">The NF Service </w:t>
      </w:r>
      <w:r w:rsidRPr="003B2883">
        <w:t>Consumer shall send a response with "204 No Content" status code.</w:t>
      </w:r>
    </w:p>
    <w:p w14:paraId="4264FE8F" w14:textId="77777777" w:rsidR="00774454" w:rsidRPr="00630C97" w:rsidRDefault="00774454" w:rsidP="00774454">
      <w:pPr>
        <w:pStyle w:val="B1"/>
      </w:pPr>
      <w:r>
        <w:tab/>
      </w:r>
      <w:r w:rsidRPr="00630C97">
        <w:t>On failure or redirection, one of the HTTP status codes together with the response body listed Table 6.1.5.6.3.1-2 shall be returned.</w:t>
      </w:r>
    </w:p>
    <w:p w14:paraId="7FE9B5DA" w14:textId="77777777" w:rsidR="00533D76" w:rsidRPr="00774454" w:rsidRDefault="00533D76" w:rsidP="00533D76">
      <w:pPr>
        <w:rPr>
          <w:noProof/>
        </w:rPr>
      </w:pPr>
    </w:p>
    <w:p w14:paraId="43F272EB" w14:textId="77777777" w:rsidR="00533D76" w:rsidRPr="006B5418" w:rsidRDefault="00533D76" w:rsidP="00533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1701C8C" w14:textId="77777777" w:rsidR="00774454" w:rsidRPr="003B2883" w:rsidRDefault="00774454" w:rsidP="00774454">
      <w:pPr>
        <w:pStyle w:val="6"/>
      </w:pPr>
      <w:bookmarkStart w:id="37" w:name="_Toc25156195"/>
      <w:bookmarkStart w:id="38" w:name="_Toc34124495"/>
      <w:bookmarkStart w:id="39" w:name="_Toc43207609"/>
      <w:bookmarkStart w:id="40" w:name="_Toc49857089"/>
      <w:bookmarkStart w:id="41" w:name="_Toc56676922"/>
      <w:bookmarkStart w:id="42" w:name="_Toc56696170"/>
      <w:bookmarkStart w:id="43" w:name="_Toc58603966"/>
      <w:r w:rsidRPr="003B2883">
        <w:t>5.2.2.3.6.1</w:t>
      </w:r>
      <w:r w:rsidRPr="003B2883">
        <w:tab/>
        <w:t>General</w:t>
      </w:r>
      <w:bookmarkEnd w:id="37"/>
      <w:bookmarkEnd w:id="38"/>
      <w:bookmarkEnd w:id="39"/>
      <w:bookmarkEnd w:id="40"/>
      <w:bookmarkEnd w:id="41"/>
      <w:bookmarkEnd w:id="42"/>
      <w:bookmarkEnd w:id="43"/>
    </w:p>
    <w:p w14:paraId="1503E594" w14:textId="77777777" w:rsidR="00774454" w:rsidRPr="003B2883" w:rsidRDefault="00774454" w:rsidP="00774454">
      <w:r w:rsidRPr="003B2883">
        <w:t>The N2InfoNotify service operation is used during the following procedure:</w:t>
      </w:r>
    </w:p>
    <w:p w14:paraId="518B1384" w14:textId="77777777" w:rsidR="00774454" w:rsidRPr="003B2883" w:rsidRDefault="00774454" w:rsidP="00774454">
      <w:pPr>
        <w:pStyle w:val="B1"/>
      </w:pPr>
      <w:r w:rsidRPr="003B2883">
        <w:t>-</w:t>
      </w:r>
      <w:r w:rsidRPr="003B2883">
        <w:tab/>
        <w:t>Inter NG-RAN node N2 based handover procedure (see</w:t>
      </w:r>
      <w:r>
        <w:t xml:space="preserve"> 3GPP TS </w:t>
      </w:r>
      <w:r w:rsidRPr="003B2883">
        <w:t>23.502</w:t>
      </w:r>
      <w:r>
        <w:t> </w:t>
      </w:r>
      <w:r w:rsidRPr="003B2883">
        <w:t xml:space="preserve">[3], </w:t>
      </w:r>
      <w:r>
        <w:t>clauses</w:t>
      </w:r>
      <w:r w:rsidRPr="003B2883">
        <w:t xml:space="preserve"> 4.9.1.3.3</w:t>
      </w:r>
      <w:r>
        <w:rPr>
          <w:rFonts w:hint="eastAsia"/>
          <w:lang w:eastAsia="zh-CN"/>
        </w:rPr>
        <w:t xml:space="preserve">, </w:t>
      </w:r>
      <w:r>
        <w:rPr>
          <w:lang w:eastAsia="zh-CN"/>
        </w:rPr>
        <w:t xml:space="preserve">4.9.1.3.3a and </w:t>
      </w:r>
      <w:r>
        <w:rPr>
          <w:rFonts w:hint="eastAsia"/>
          <w:lang w:eastAsia="zh-CN"/>
        </w:rPr>
        <w:t xml:space="preserve"> 4.23.7.3</w:t>
      </w:r>
      <w:r w:rsidRPr="003B2883">
        <w:t>)</w:t>
      </w:r>
      <w:r>
        <w:t>;</w:t>
      </w:r>
    </w:p>
    <w:p w14:paraId="5F7883FF" w14:textId="77777777" w:rsidR="00774454" w:rsidRPr="003B2883" w:rsidRDefault="00774454" w:rsidP="00774454">
      <w:pPr>
        <w:pStyle w:val="B1"/>
      </w:pPr>
      <w:r w:rsidRPr="003B2883">
        <w:t>-</w:t>
      </w:r>
      <w:r w:rsidRPr="003B2883">
        <w:tab/>
        <w:t>Network assisted positioning procedure (</w:t>
      </w:r>
      <w:r>
        <w:t>see clause 6.11.2 of 3GPP TS 23.273 [42]</w:t>
      </w:r>
      <w:r w:rsidRPr="003B2883">
        <w:t>)</w:t>
      </w:r>
    </w:p>
    <w:p w14:paraId="2D6CADB2" w14:textId="77777777" w:rsidR="00774454" w:rsidRPr="003B2883" w:rsidRDefault="00774454" w:rsidP="00774454">
      <w:pPr>
        <w:pStyle w:val="B1"/>
      </w:pPr>
      <w:r>
        <w:t>-</w:t>
      </w:r>
      <w:r>
        <w:tab/>
        <w:t>AMF planned removal procedure with UDSF deployed (see clause 5.21.2.2.1</w:t>
      </w:r>
      <w:r w:rsidRPr="00927B0B">
        <w:t xml:space="preserve"> </w:t>
      </w:r>
      <w:r>
        <w:t>of 3GPP TS </w:t>
      </w:r>
      <w:r w:rsidRPr="003B2883">
        <w:t>23.50</w:t>
      </w:r>
      <w:r>
        <w:t>1 </w:t>
      </w:r>
      <w:r w:rsidRPr="003B2883">
        <w:t>[</w:t>
      </w:r>
      <w:r>
        <w:t>2</w:t>
      </w:r>
      <w:r w:rsidRPr="003B2883">
        <w:t>]</w:t>
      </w:r>
      <w:r>
        <w:t>), to forward uplink N2 signalling to a different AMF.</w:t>
      </w:r>
    </w:p>
    <w:p w14:paraId="3D505A42" w14:textId="77777777" w:rsidR="00774454" w:rsidRPr="003B2883" w:rsidRDefault="00774454" w:rsidP="00774454">
      <w:r w:rsidRPr="003B2883">
        <w:t>The N2InfoNotify service operation is invoked by AMF, to notify a NF Service Consumer that subscribed N2 information has been received from access network.</w:t>
      </w:r>
    </w:p>
    <w:p w14:paraId="4EA37296" w14:textId="77777777" w:rsidR="00774454" w:rsidRPr="003B2883" w:rsidRDefault="00774454" w:rsidP="00774454">
      <w:r w:rsidRPr="003B2883">
        <w:t xml:space="preserve">The AMF shall use HTTP POST method to the N2Info Notification URI provided by the NF Service Consumer via N1N2MessageSubscribe service operation (See </w:t>
      </w:r>
      <w:r>
        <w:t>clause</w:t>
      </w:r>
      <w:r w:rsidRPr="003B2883">
        <w:t xml:space="preserve"> 5.2.2.3.3). See also figure 5.2.2.3.6.1-1.</w:t>
      </w:r>
    </w:p>
    <w:p w14:paraId="6F6FD1CF" w14:textId="77777777" w:rsidR="00774454" w:rsidRDefault="00774454" w:rsidP="00774454">
      <w:pPr>
        <w:pStyle w:val="TH"/>
        <w:rPr>
          <w:lang w:val="fr-FR"/>
        </w:rPr>
      </w:pPr>
    </w:p>
    <w:p w14:paraId="2FD0F2ED" w14:textId="3814C4C9" w:rsidR="00774454" w:rsidRPr="003B2883" w:rsidRDefault="00774454" w:rsidP="00774454">
      <w:pPr>
        <w:pStyle w:val="TH"/>
      </w:pPr>
      <w:del w:id="44" w:author="huawei-CT4-v1" w:date="2021-01-30T15:48:00Z">
        <w:r w:rsidRPr="003B2883" w:rsidDel="00774454">
          <w:rPr>
            <w:lang w:val="fr-FR"/>
          </w:rPr>
          <w:object w:dxaOrig="8700" w:dyaOrig="2130" w14:anchorId="0D36FC0C">
            <v:shape id="_x0000_i1028" type="#_x0000_t75" style="width:436pt;height:107.5pt" o:ole="">
              <v:imagedata r:id="rId19" o:title=""/>
            </v:shape>
            <o:OLEObject Type="Embed" ProgID="Visio.Drawing.11" ShapeID="_x0000_i1028" DrawAspect="Content" ObjectID="_1676360224" r:id="rId20"/>
          </w:object>
        </w:r>
      </w:del>
      <w:ins w:id="45" w:author="huawei-CT4-v1" w:date="2021-01-30T15:48:00Z">
        <w:r w:rsidRPr="003B2883">
          <w:rPr>
            <w:lang w:val="fr-FR"/>
          </w:rPr>
          <w:object w:dxaOrig="8700" w:dyaOrig="2124" w14:anchorId="5FA4BC33">
            <v:shape id="_x0000_i1029" type="#_x0000_t75" style="width:436pt;height:107.5pt" o:ole="">
              <v:imagedata r:id="rId21" o:title=""/>
            </v:shape>
            <o:OLEObject Type="Embed" ProgID="Visio.Drawing.11" ShapeID="_x0000_i1029" DrawAspect="Content" ObjectID="_1676360225" r:id="rId22"/>
          </w:object>
        </w:r>
      </w:ins>
    </w:p>
    <w:p w14:paraId="7E044A55" w14:textId="77777777" w:rsidR="00774454" w:rsidRPr="003B2883" w:rsidRDefault="00774454" w:rsidP="00774454">
      <w:pPr>
        <w:pStyle w:val="TF"/>
      </w:pPr>
      <w:r w:rsidRPr="003B2883">
        <w:t>Figure 5.2.2.3.6.1-1 N2 Information Notify</w:t>
      </w:r>
    </w:p>
    <w:p w14:paraId="05A48FBA" w14:textId="75618E5D" w:rsidR="00774454" w:rsidRPr="003B2883" w:rsidRDefault="00774454" w:rsidP="00774454">
      <w:pPr>
        <w:pStyle w:val="B1"/>
      </w:pPr>
      <w:r w:rsidRPr="003B2883">
        <w:t>1.</w:t>
      </w:r>
      <w:r w:rsidRPr="003B2883">
        <w:tab/>
        <w:t>The AMF shall send a HTTP POST request to the</w:t>
      </w:r>
      <w:del w:id="46" w:author="huawei-CT4-v1" w:date="2021-01-30T15:49:00Z">
        <w:r w:rsidRPr="003B2883" w:rsidDel="00774454">
          <w:delText xml:space="preserve"> n2InfoNotifyUr</w:delText>
        </w:r>
        <w:r w:rsidDel="00774454">
          <w:delText>i</w:delText>
        </w:r>
      </w:del>
      <w:ins w:id="47" w:author="huawei-CT4-v1" w:date="2021-01-30T15:49:00Z">
        <w:r w:rsidRPr="003B2883">
          <w:rPr>
            <w:lang w:eastAsia="zh-CN"/>
          </w:rPr>
          <w:t>n2NotifyCallbackUri</w:t>
        </w:r>
      </w:ins>
      <w:r w:rsidRPr="003B2883">
        <w:t>, and the payload body of the POST request shall contain a N2InformationNotification data structure, containing the N2 information that was subscribed by the NF Service Consumer.</w:t>
      </w:r>
    </w:p>
    <w:p w14:paraId="152A74F7" w14:textId="77777777" w:rsidR="00774454" w:rsidRPr="003B2883" w:rsidRDefault="00774454" w:rsidP="00774454">
      <w:pPr>
        <w:pStyle w:val="B1"/>
      </w:pPr>
      <w:r w:rsidRPr="003B2883">
        <w:t>2a.</w:t>
      </w:r>
      <w:r w:rsidRPr="003B2883">
        <w:tab/>
        <w:t>On success, "204 No Content" shall be returned and the payload body of the POST response shall be empty.</w:t>
      </w:r>
    </w:p>
    <w:p w14:paraId="18D5E985" w14:textId="77777777" w:rsidR="00774454" w:rsidRPr="003B2883" w:rsidRDefault="00774454" w:rsidP="00774454">
      <w:pPr>
        <w:pStyle w:val="B1"/>
      </w:pPr>
      <w:r w:rsidRPr="003B2883">
        <w:t>2b.</w:t>
      </w:r>
      <w:r w:rsidRPr="003B2883">
        <w:tab/>
        <w:t>On failure</w:t>
      </w:r>
      <w:r>
        <w:t xml:space="preserve"> or redirection</w:t>
      </w:r>
      <w:r w:rsidRPr="003B2883">
        <w:t>, one of the HTTP status code listed in Table 6.1.5.5.3.1-</w:t>
      </w:r>
      <w:r>
        <w:t>3</w:t>
      </w:r>
      <w:r w:rsidRPr="003B2883">
        <w:t xml:space="preserve"> shall be returned. The message body shall contain a ProblemDetails object with "cause" set to one of the corresponding application errors listed in Table 6.1.5.5.3.1-</w:t>
      </w:r>
      <w:r>
        <w:t>3</w:t>
      </w:r>
      <w:r w:rsidRPr="003B2883">
        <w:t>.</w:t>
      </w:r>
    </w:p>
    <w:p w14:paraId="472F6BA0" w14:textId="77777777" w:rsidR="00533D76" w:rsidRPr="00774454" w:rsidRDefault="00533D76" w:rsidP="00533D76">
      <w:pPr>
        <w:rPr>
          <w:noProof/>
        </w:rPr>
      </w:pPr>
    </w:p>
    <w:p w14:paraId="0140B331" w14:textId="77777777" w:rsidR="00533D76" w:rsidRPr="006B5418" w:rsidRDefault="00533D76" w:rsidP="00533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5185002" w14:textId="77777777" w:rsidR="00533D76" w:rsidRPr="003B2883" w:rsidRDefault="00533D76" w:rsidP="00533D76">
      <w:pPr>
        <w:pStyle w:val="6"/>
      </w:pPr>
      <w:bookmarkStart w:id="48" w:name="_Toc25156222"/>
      <w:bookmarkStart w:id="49" w:name="_Toc34124522"/>
      <w:bookmarkStart w:id="50" w:name="_Toc43207636"/>
      <w:bookmarkStart w:id="51" w:name="_Toc49857116"/>
      <w:bookmarkStart w:id="52" w:name="_Toc56676950"/>
      <w:bookmarkStart w:id="53" w:name="_Toc56696198"/>
      <w:bookmarkStart w:id="54" w:name="_Toc58603994"/>
      <w:r w:rsidRPr="003B2883">
        <w:t>5.2.2.5.3.1</w:t>
      </w:r>
      <w:r w:rsidRPr="003B2883">
        <w:tab/>
        <w:t>General</w:t>
      </w:r>
      <w:bookmarkEnd w:id="48"/>
      <w:bookmarkEnd w:id="49"/>
      <w:bookmarkEnd w:id="50"/>
      <w:bookmarkEnd w:id="51"/>
      <w:bookmarkEnd w:id="52"/>
      <w:bookmarkEnd w:id="53"/>
      <w:bookmarkEnd w:id="54"/>
    </w:p>
    <w:p w14:paraId="60C228B4" w14:textId="77777777" w:rsidR="00533D76" w:rsidRPr="003B2883" w:rsidRDefault="00533D76" w:rsidP="00533D76">
      <w:pPr>
        <w:rPr>
          <w:lang w:eastAsia="zh-CN"/>
        </w:rPr>
      </w:pPr>
      <w:r w:rsidRPr="003B2883">
        <w:t xml:space="preserve">This service operation notifies each NF Service Consumer that was previously subscribed to receiving notifications of </w:t>
      </w:r>
      <w:r w:rsidRPr="003B2883">
        <w:rPr>
          <w:rFonts w:hint="eastAsia"/>
          <w:lang w:eastAsia="zh-CN"/>
        </w:rPr>
        <w:t xml:space="preserve">the status change of the AMF </w:t>
      </w:r>
      <w:r w:rsidRPr="003B2883">
        <w:rPr>
          <w:color w:val="000000"/>
          <w:lang w:eastAsia="ja-JP"/>
        </w:rPr>
        <w:t>(e.g. AMF unavailable)</w:t>
      </w:r>
      <w:r w:rsidRPr="003B2883">
        <w:t xml:space="preserve">. The notification is sent to a callback URI that each NF Service Consumer provided during the subscription (see </w:t>
      </w:r>
      <w:r w:rsidRPr="003B2883">
        <w:rPr>
          <w:rFonts w:hint="eastAsia"/>
          <w:lang w:eastAsia="zh-CN"/>
        </w:rPr>
        <w:t>AMF</w:t>
      </w:r>
      <w:r w:rsidRPr="003B2883">
        <w:rPr>
          <w:lang w:eastAsia="zh-CN"/>
        </w:rPr>
        <w:t>StatusChange</w:t>
      </w:r>
      <w:r w:rsidRPr="003B2883">
        <w:rPr>
          <w:rFonts w:hint="eastAsia"/>
          <w:lang w:eastAsia="zh-CN"/>
        </w:rPr>
        <w:t>Subscribe</w:t>
      </w:r>
      <w:r w:rsidRPr="003B2883">
        <w:t xml:space="preserve"> operation in 5.2.2.5.1).</w:t>
      </w:r>
    </w:p>
    <w:p w14:paraId="13A06247" w14:textId="77777777" w:rsidR="00533D76" w:rsidRPr="003B2883" w:rsidRDefault="00533D76" w:rsidP="00533D76">
      <w:r w:rsidRPr="003B2883">
        <w:t xml:space="preserve">The </w:t>
      </w:r>
      <w:r w:rsidRPr="003B2883">
        <w:rPr>
          <w:rFonts w:hint="eastAsia"/>
          <w:lang w:eastAsia="zh-CN"/>
        </w:rPr>
        <w:t>AMF</w:t>
      </w:r>
      <w:r w:rsidRPr="003B2883">
        <w:rPr>
          <w:lang w:eastAsia="zh-CN"/>
        </w:rPr>
        <w:t>StatusChange</w:t>
      </w:r>
      <w:r w:rsidRPr="003B2883">
        <w:rPr>
          <w:rFonts w:hint="eastAsia"/>
          <w:lang w:eastAsia="zh-CN"/>
        </w:rPr>
        <w:t>Notify</w:t>
      </w:r>
      <w:r w:rsidRPr="003B2883">
        <w:t xml:space="preserve"> service operation is used during the following procedure:</w:t>
      </w:r>
    </w:p>
    <w:p w14:paraId="0AE6EBF4" w14:textId="77777777" w:rsidR="00533D76" w:rsidRPr="003B2883" w:rsidRDefault="00533D76" w:rsidP="00533D76">
      <w:pPr>
        <w:pStyle w:val="B1"/>
        <w:rPr>
          <w:lang w:eastAsia="zh-CN"/>
        </w:rPr>
      </w:pPr>
      <w:r w:rsidRPr="003B2883">
        <w:t>-</w:t>
      </w:r>
      <w:r w:rsidRPr="003B2883">
        <w:tab/>
        <w:t>AMF planned removal procedure (see</w:t>
      </w:r>
      <w:r>
        <w:t xml:space="preserve"> 3GPP TS </w:t>
      </w:r>
      <w:r w:rsidRPr="003B2883">
        <w:t>23.50</w:t>
      </w:r>
      <w:r w:rsidRPr="003B2883">
        <w:rPr>
          <w:rFonts w:hint="eastAsia"/>
        </w:rPr>
        <w:t>1</w:t>
      </w:r>
      <w:r>
        <w:t> </w:t>
      </w:r>
      <w:r w:rsidRPr="003B2883">
        <w:t>[</w:t>
      </w:r>
      <w:r w:rsidRPr="003B2883">
        <w:rPr>
          <w:rFonts w:hint="eastAsia"/>
        </w:rPr>
        <w:t>2</w:t>
      </w:r>
      <w:r w:rsidRPr="003B2883">
        <w:t xml:space="preserve">], </w:t>
      </w:r>
      <w:r>
        <w:t>clause</w:t>
      </w:r>
      <w:r w:rsidRPr="003B2883">
        <w:t xml:space="preserve"> </w:t>
      </w:r>
      <w:r w:rsidRPr="003B2883">
        <w:rPr>
          <w:rFonts w:hint="eastAsia"/>
        </w:rPr>
        <w:t>5</w:t>
      </w:r>
      <w:r w:rsidRPr="003B2883">
        <w:t>.</w:t>
      </w:r>
      <w:r w:rsidRPr="003B2883">
        <w:rPr>
          <w:rFonts w:hint="eastAsia"/>
        </w:rPr>
        <w:t>21</w:t>
      </w:r>
      <w:r w:rsidRPr="003B2883">
        <w:t>.</w:t>
      </w:r>
      <w:r w:rsidRPr="003B2883">
        <w:rPr>
          <w:rFonts w:hint="eastAsia"/>
        </w:rPr>
        <w:t>2</w:t>
      </w:r>
      <w:r w:rsidRPr="003B2883">
        <w:t>.</w:t>
      </w:r>
      <w:r w:rsidRPr="003B2883">
        <w:rPr>
          <w:rFonts w:hint="eastAsia"/>
        </w:rPr>
        <w:t>2</w:t>
      </w:r>
      <w:r w:rsidRPr="003B2883">
        <w:t>)</w:t>
      </w:r>
    </w:p>
    <w:p w14:paraId="57F69EEB" w14:textId="77777777" w:rsidR="00533D76" w:rsidRPr="003B2883" w:rsidRDefault="00533D76" w:rsidP="00533D76">
      <w:r w:rsidRPr="003B2883">
        <w:t>The operation is invoked by issuing a POST request to each callback URI of the different NF Service Consumer.</w:t>
      </w:r>
    </w:p>
    <w:p w14:paraId="2B3B8ED0" w14:textId="77777777" w:rsidR="00533D76" w:rsidRDefault="00533D76" w:rsidP="00533D76">
      <w:pPr>
        <w:pStyle w:val="TH"/>
      </w:pPr>
    </w:p>
    <w:p w14:paraId="26E29B8E" w14:textId="2AB9F218" w:rsidR="00533D76" w:rsidRPr="003B2883" w:rsidRDefault="00533D76" w:rsidP="00533D76">
      <w:pPr>
        <w:pStyle w:val="TH"/>
      </w:pPr>
      <w:del w:id="55" w:author="huawei-CT4-v1" w:date="2021-01-30T15:36:00Z">
        <w:r w:rsidRPr="003B2883" w:rsidDel="00533D76">
          <w:object w:dxaOrig="8700" w:dyaOrig="2130" w14:anchorId="6306C09E">
            <v:shape id="_x0000_i1030" type="#_x0000_t75" style="width:436pt;height:107.5pt" o:ole="">
              <v:imagedata r:id="rId23" o:title=""/>
            </v:shape>
            <o:OLEObject Type="Embed" ProgID="Visio.Drawing.11" ShapeID="_x0000_i1030" DrawAspect="Content" ObjectID="_1676360226" r:id="rId24"/>
          </w:object>
        </w:r>
      </w:del>
      <w:ins w:id="56" w:author="huawei-CT4-v1" w:date="2021-01-30T15:36:00Z">
        <w:r w:rsidR="00774454" w:rsidRPr="003B2883">
          <w:object w:dxaOrig="8700" w:dyaOrig="2124" w14:anchorId="25BB9B98">
            <v:shape id="_x0000_i1031" type="#_x0000_t75" style="width:436pt;height:107.5pt" o:ole="">
              <v:imagedata r:id="rId25" o:title=""/>
            </v:shape>
            <o:OLEObject Type="Embed" ProgID="Visio.Drawing.11" ShapeID="_x0000_i1031" DrawAspect="Content" ObjectID="_1676360227" r:id="rId26"/>
          </w:object>
        </w:r>
      </w:ins>
    </w:p>
    <w:p w14:paraId="5E764FD4" w14:textId="3338A4FA" w:rsidR="00533D76" w:rsidRPr="003B2883" w:rsidRDefault="00533D76" w:rsidP="00533D76">
      <w:pPr>
        <w:pStyle w:val="TF"/>
      </w:pPr>
      <w:r w:rsidRPr="003B2883">
        <w:t xml:space="preserve">Figure 5.2.2.5.3.1-1: </w:t>
      </w:r>
      <w:r w:rsidRPr="003B2883">
        <w:rPr>
          <w:rFonts w:hint="eastAsia"/>
          <w:lang w:eastAsia="zh-CN"/>
        </w:rPr>
        <w:t>AMF</w:t>
      </w:r>
      <w:r w:rsidRPr="003B2883">
        <w:t xml:space="preserve"> </w:t>
      </w:r>
      <w:ins w:id="57" w:author="huawei-CT4-v1" w:date="2021-01-30T15:43:00Z">
        <w:r w:rsidR="00774454">
          <w:t xml:space="preserve">Status </w:t>
        </w:r>
      </w:ins>
      <w:ins w:id="58" w:author="huawei-CT4-v1" w:date="2021-01-30T15:44:00Z">
        <w:r w:rsidR="00774454">
          <w:t xml:space="preserve">Change </w:t>
        </w:r>
      </w:ins>
      <w:r w:rsidRPr="003B2883">
        <w:t>Notifications</w:t>
      </w:r>
    </w:p>
    <w:p w14:paraId="7BE16F86" w14:textId="77777777" w:rsidR="00533D76" w:rsidRPr="003B2883" w:rsidRDefault="00533D76" w:rsidP="00533D76">
      <w:pPr>
        <w:pStyle w:val="B1"/>
        <w:rPr>
          <w:lang w:eastAsia="zh-CN"/>
        </w:rPr>
      </w:pPr>
      <w:r w:rsidRPr="003B2883">
        <w:t>1.</w:t>
      </w:r>
      <w:r w:rsidRPr="003B2883">
        <w:tab/>
        <w:t xml:space="preserve">The </w:t>
      </w:r>
      <w:r w:rsidRPr="003B2883">
        <w:rPr>
          <w:rFonts w:hint="eastAsia"/>
          <w:lang w:eastAsia="zh-CN"/>
        </w:rPr>
        <w:t>AMF</w:t>
      </w:r>
      <w:r w:rsidRPr="003B2883">
        <w:t xml:space="preserve"> shall send a POST request to the callback URI. The request body shall include the </w:t>
      </w:r>
      <w:r w:rsidRPr="003B2883">
        <w:rPr>
          <w:rFonts w:hint="eastAsia"/>
          <w:lang w:eastAsia="zh-CN"/>
        </w:rPr>
        <w:t>GUAMI(s) and the related status change</w:t>
      </w:r>
      <w:r w:rsidRPr="003B2883">
        <w:t xml:space="preserve">, </w:t>
      </w:r>
      <w:r w:rsidRPr="003B2883">
        <w:rPr>
          <w:rFonts w:hint="eastAsia"/>
          <w:lang w:eastAsia="zh-CN"/>
        </w:rPr>
        <w:t xml:space="preserve">GUAMI(s) is </w:t>
      </w:r>
      <w:r w:rsidRPr="003B2883">
        <w:t xml:space="preserve">indicated by the NF Service Consumer during the subscription operation. </w:t>
      </w:r>
      <w:r w:rsidRPr="003B2883">
        <w:rPr>
          <w:color w:val="000000"/>
          <w:lang w:eastAsia="zh-CN"/>
        </w:rPr>
        <w:t>For network deployment without UDSF case, the target AMF Name which is to serve the user of the indicated GUAMI</w:t>
      </w:r>
      <w:r w:rsidRPr="003B2883">
        <w:rPr>
          <w:rFonts w:hint="eastAsia"/>
          <w:color w:val="000000"/>
          <w:lang w:eastAsia="zh-CN"/>
        </w:rPr>
        <w:t>(s)</w:t>
      </w:r>
      <w:r w:rsidRPr="003B2883">
        <w:rPr>
          <w:color w:val="000000"/>
          <w:lang w:eastAsia="zh-CN"/>
        </w:rPr>
        <w:t xml:space="preserve"> is also included.</w:t>
      </w:r>
    </w:p>
    <w:p w14:paraId="12805D05" w14:textId="77777777" w:rsidR="00533D76" w:rsidRPr="003B2883" w:rsidRDefault="00533D76" w:rsidP="00533D76">
      <w:pPr>
        <w:pStyle w:val="B1"/>
      </w:pPr>
      <w:r w:rsidRPr="003B2883">
        <w:t>2a.</w:t>
      </w:r>
      <w:r w:rsidRPr="003B2883">
        <w:tab/>
        <w:t>On success, "204 No content" shall be returned by the NF Service Consumer.</w:t>
      </w:r>
    </w:p>
    <w:p w14:paraId="617D4DAC" w14:textId="77777777" w:rsidR="00533D76" w:rsidRPr="003B2883" w:rsidRDefault="00533D76" w:rsidP="00533D76">
      <w:pPr>
        <w:pStyle w:val="B1"/>
      </w:pPr>
      <w:r w:rsidRPr="003B2883">
        <w:t>2b.</w:t>
      </w:r>
      <w:r w:rsidRPr="003B2883">
        <w:tab/>
        <w:t>On failure</w:t>
      </w:r>
      <w:r>
        <w:t xml:space="preserve"> or redirection</w:t>
      </w:r>
      <w:r w:rsidRPr="003B2883">
        <w:t>, one of the HTTP status code listed in Table 6.1.5.</w:t>
      </w:r>
      <w:r w:rsidRPr="003B2883">
        <w:rPr>
          <w:lang w:eastAsia="zh-CN"/>
        </w:rPr>
        <w:t>2</w:t>
      </w:r>
      <w:r w:rsidRPr="003B2883">
        <w:t>.3.1-2 shall be returned. For a 4xx/5xx response, the message body shall contain a ProblemDetails structure with the "cause" attribute set to one of the application error listed in Table 6.1.5.</w:t>
      </w:r>
      <w:r w:rsidRPr="003B2883">
        <w:rPr>
          <w:lang w:eastAsia="zh-CN"/>
        </w:rPr>
        <w:t>2</w:t>
      </w:r>
      <w:r w:rsidRPr="003B2883">
        <w:t>.3.1-2.</w:t>
      </w:r>
    </w:p>
    <w:p w14:paraId="72C10994" w14:textId="77777777" w:rsidR="00FE1EEA" w:rsidRPr="006B5418" w:rsidRDefault="00FE1EEA" w:rsidP="00FE1E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BF9B33A" w14:textId="77777777" w:rsidR="00FE1EEA" w:rsidRPr="003B2883" w:rsidRDefault="00FE1EEA" w:rsidP="00FE1EEA">
      <w:pPr>
        <w:pStyle w:val="4"/>
      </w:pPr>
      <w:bookmarkStart w:id="59" w:name="_Toc25156269"/>
      <w:bookmarkStart w:id="60" w:name="_Toc34124569"/>
      <w:bookmarkStart w:id="61" w:name="_Toc43207683"/>
      <w:bookmarkStart w:id="62" w:name="_Toc49857163"/>
      <w:bookmarkStart w:id="63" w:name="_Toc56676998"/>
      <w:bookmarkStart w:id="64" w:name="_Toc56696246"/>
      <w:bookmarkStart w:id="65" w:name="_Toc58604042"/>
      <w:r w:rsidRPr="003B2883">
        <w:t>6.1.3.1</w:t>
      </w:r>
      <w:r w:rsidRPr="003B2883">
        <w:tab/>
        <w:t>Overview</w:t>
      </w:r>
      <w:bookmarkEnd w:id="59"/>
      <w:bookmarkEnd w:id="60"/>
      <w:bookmarkEnd w:id="61"/>
      <w:bookmarkEnd w:id="62"/>
      <w:bookmarkEnd w:id="63"/>
      <w:bookmarkEnd w:id="64"/>
      <w:bookmarkEnd w:id="65"/>
    </w:p>
    <w:p w14:paraId="055D8181" w14:textId="77777777" w:rsidR="00FE1EEA" w:rsidRDefault="00FE1EEA" w:rsidP="00FE1EEA">
      <w:pPr>
        <w:rPr>
          <w:noProof/>
          <w:lang w:eastAsia="zh-CN"/>
        </w:rPr>
      </w:pPr>
      <w:r w:rsidRPr="00380C68">
        <w:rPr>
          <w:rFonts w:hint="eastAsia"/>
          <w:noProof/>
          <w:highlight w:val="green"/>
          <w:lang w:eastAsia="zh-CN"/>
        </w:rPr>
        <w:t>*</w:t>
      </w:r>
      <w:r w:rsidRPr="00380C68">
        <w:rPr>
          <w:noProof/>
          <w:highlight w:val="green"/>
          <w:lang w:eastAsia="zh-CN"/>
        </w:rPr>
        <w:t>****skipped for clarity******</w:t>
      </w:r>
    </w:p>
    <w:p w14:paraId="6F3DE5A3" w14:textId="77777777" w:rsidR="00FE1EEA" w:rsidRPr="003B2883" w:rsidRDefault="00FE1EEA" w:rsidP="00FE1EEA">
      <w:pPr>
        <w:pStyle w:val="TH"/>
      </w:pPr>
      <w:r w:rsidRPr="003B2883">
        <w:lastRenderedPageBreak/>
        <w:t>Table 6.1.3.1-1: Resources and methods overview</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97"/>
        <w:gridCol w:w="4966"/>
        <w:gridCol w:w="957"/>
        <w:gridCol w:w="2688"/>
      </w:tblGrid>
      <w:tr w:rsidR="00FE1EEA" w:rsidRPr="003B2883" w14:paraId="46FCCD19" w14:textId="77777777" w:rsidTr="002E5FBD">
        <w:trPr>
          <w:jc w:val="center"/>
        </w:trPr>
        <w:tc>
          <w:tcPr>
            <w:tcW w:w="6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F8BC3" w14:textId="77777777" w:rsidR="00FE1EEA" w:rsidRPr="003B2883" w:rsidRDefault="00FE1EEA" w:rsidP="002E5FBD">
            <w:pPr>
              <w:pStyle w:val="TAH"/>
            </w:pPr>
            <w:r w:rsidRPr="003B2883">
              <w:t>Resource name</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180E5" w14:textId="77777777" w:rsidR="00FE1EEA" w:rsidRPr="003B2883" w:rsidRDefault="00FE1EEA" w:rsidP="002E5FBD">
            <w:pPr>
              <w:pStyle w:val="TAH"/>
            </w:pPr>
            <w:r w:rsidRPr="003B2883">
              <w:t>Resource URI</w:t>
            </w:r>
          </w:p>
        </w:tc>
        <w:tc>
          <w:tcPr>
            <w:tcW w:w="4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AAEDB" w14:textId="77777777" w:rsidR="00FE1EEA" w:rsidRPr="003B2883" w:rsidRDefault="00FE1EEA" w:rsidP="002E5FBD">
            <w:pPr>
              <w:pStyle w:val="TAH"/>
            </w:pPr>
            <w:r w:rsidRPr="003B2883">
              <w:t>HTTP method or custom operation</w:t>
            </w:r>
          </w:p>
        </w:tc>
        <w:tc>
          <w:tcPr>
            <w:tcW w:w="13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92BCFB" w14:textId="77777777" w:rsidR="00FE1EEA" w:rsidRPr="003B2883" w:rsidRDefault="00FE1EEA" w:rsidP="002E5FBD">
            <w:pPr>
              <w:pStyle w:val="TAH"/>
            </w:pPr>
            <w:r w:rsidRPr="003B2883">
              <w:t>Description</w:t>
            </w:r>
          </w:p>
          <w:p w14:paraId="6E68D694" w14:textId="77777777" w:rsidR="00FE1EEA" w:rsidRPr="003B2883" w:rsidRDefault="00FE1EEA" w:rsidP="002E5FBD">
            <w:pPr>
              <w:pStyle w:val="TAH"/>
            </w:pPr>
            <w:r w:rsidRPr="003B2883">
              <w:t>(Mapped Service Operations)</w:t>
            </w:r>
          </w:p>
        </w:tc>
      </w:tr>
      <w:tr w:rsidR="00FE1EEA" w:rsidRPr="003B2883" w14:paraId="28A01332" w14:textId="77777777" w:rsidTr="002E5FBD">
        <w:trPr>
          <w:trHeight w:val="457"/>
          <w:jc w:val="center"/>
        </w:trPr>
        <w:tc>
          <w:tcPr>
            <w:tcW w:w="654" w:type="pct"/>
            <w:vMerge w:val="restart"/>
            <w:tcBorders>
              <w:top w:val="single" w:sz="4" w:space="0" w:color="auto"/>
              <w:left w:val="single" w:sz="4" w:space="0" w:color="auto"/>
              <w:right w:val="single" w:sz="4" w:space="0" w:color="auto"/>
            </w:tcBorders>
          </w:tcPr>
          <w:p w14:paraId="6B55101F" w14:textId="77777777" w:rsidR="00FE1EEA" w:rsidRPr="003B2883" w:rsidRDefault="00FE1EEA" w:rsidP="002E5FBD">
            <w:pPr>
              <w:pStyle w:val="TAL"/>
            </w:pPr>
            <w:r w:rsidRPr="003B2883">
              <w:t>Individual ueContext</w:t>
            </w:r>
          </w:p>
          <w:p w14:paraId="39585F83" w14:textId="77777777" w:rsidR="00FE1EEA" w:rsidRPr="003B2883" w:rsidRDefault="00FE1EEA" w:rsidP="002E5FBD">
            <w:pPr>
              <w:pStyle w:val="TAL"/>
              <w:rPr>
                <w:iCs/>
              </w:rPr>
            </w:pPr>
          </w:p>
        </w:tc>
        <w:tc>
          <w:tcPr>
            <w:tcW w:w="2507" w:type="pct"/>
            <w:vMerge w:val="restart"/>
            <w:tcBorders>
              <w:top w:val="single" w:sz="4" w:space="0" w:color="auto"/>
              <w:left w:val="single" w:sz="4" w:space="0" w:color="auto"/>
              <w:right w:val="single" w:sz="4" w:space="0" w:color="auto"/>
            </w:tcBorders>
          </w:tcPr>
          <w:p w14:paraId="0E54EDF3" w14:textId="77777777" w:rsidR="00FE1EEA" w:rsidRPr="003B2883" w:rsidRDefault="00FE1EEA" w:rsidP="002E5FBD">
            <w:pPr>
              <w:pStyle w:val="TAL"/>
            </w:pPr>
            <w:r w:rsidRPr="003B2883">
              <w:t>/ue-contexts/{ueContextId}</w:t>
            </w:r>
          </w:p>
          <w:p w14:paraId="6B393015" w14:textId="77777777" w:rsidR="00FE1EEA" w:rsidRPr="003B2883" w:rsidRDefault="00FE1EEA" w:rsidP="002E5FBD">
            <w:pPr>
              <w:pStyle w:val="TAL"/>
              <w:rPr>
                <w:iCs/>
              </w:rPr>
            </w:pPr>
          </w:p>
        </w:tc>
        <w:tc>
          <w:tcPr>
            <w:tcW w:w="483" w:type="pct"/>
            <w:tcBorders>
              <w:top w:val="single" w:sz="4" w:space="0" w:color="auto"/>
              <w:left w:val="single" w:sz="4" w:space="0" w:color="auto"/>
              <w:right w:val="single" w:sz="4" w:space="0" w:color="auto"/>
            </w:tcBorders>
          </w:tcPr>
          <w:p w14:paraId="0BF6874C" w14:textId="77777777" w:rsidR="00FE1EEA" w:rsidRPr="003B2883" w:rsidRDefault="00FE1EEA" w:rsidP="002E5FBD">
            <w:pPr>
              <w:pStyle w:val="TAL"/>
              <w:rPr>
                <w:iCs/>
              </w:rPr>
            </w:pPr>
          </w:p>
        </w:tc>
        <w:tc>
          <w:tcPr>
            <w:tcW w:w="1356" w:type="pct"/>
            <w:tcBorders>
              <w:top w:val="single" w:sz="4" w:space="0" w:color="auto"/>
              <w:left w:val="single" w:sz="4" w:space="0" w:color="auto"/>
              <w:right w:val="single" w:sz="4" w:space="0" w:color="auto"/>
            </w:tcBorders>
          </w:tcPr>
          <w:p w14:paraId="0BB13738" w14:textId="77777777" w:rsidR="00FE1EEA" w:rsidRPr="003B2883" w:rsidRDefault="00FE1EEA" w:rsidP="002E5FBD">
            <w:pPr>
              <w:pStyle w:val="TAL"/>
              <w:rPr>
                <w:iCs/>
              </w:rPr>
            </w:pPr>
          </w:p>
        </w:tc>
      </w:tr>
      <w:tr w:rsidR="00FE1EEA" w:rsidRPr="003B2883" w14:paraId="0E1AE7F4" w14:textId="77777777" w:rsidTr="002E5FBD">
        <w:trPr>
          <w:trHeight w:val="64"/>
          <w:jc w:val="center"/>
        </w:trPr>
        <w:tc>
          <w:tcPr>
            <w:tcW w:w="654" w:type="pct"/>
            <w:vMerge/>
            <w:tcBorders>
              <w:left w:val="single" w:sz="4" w:space="0" w:color="auto"/>
              <w:right w:val="single" w:sz="4" w:space="0" w:color="auto"/>
            </w:tcBorders>
          </w:tcPr>
          <w:p w14:paraId="200D3351" w14:textId="77777777" w:rsidR="00FE1EEA" w:rsidRPr="003B2883" w:rsidRDefault="00FE1EEA" w:rsidP="002E5FBD">
            <w:pPr>
              <w:pStyle w:val="TAL"/>
            </w:pPr>
          </w:p>
        </w:tc>
        <w:tc>
          <w:tcPr>
            <w:tcW w:w="2507" w:type="pct"/>
            <w:vMerge/>
            <w:tcBorders>
              <w:left w:val="single" w:sz="4" w:space="0" w:color="auto"/>
              <w:right w:val="single" w:sz="4" w:space="0" w:color="auto"/>
            </w:tcBorders>
          </w:tcPr>
          <w:p w14:paraId="35766F36" w14:textId="77777777" w:rsidR="00FE1EEA" w:rsidRPr="003B2883" w:rsidRDefault="00FE1EEA" w:rsidP="002E5FBD">
            <w:pPr>
              <w:pStyle w:val="TAL"/>
            </w:pPr>
          </w:p>
        </w:tc>
        <w:tc>
          <w:tcPr>
            <w:tcW w:w="483" w:type="pct"/>
            <w:tcBorders>
              <w:top w:val="single" w:sz="4" w:space="0" w:color="auto"/>
              <w:left w:val="single" w:sz="4" w:space="0" w:color="auto"/>
              <w:right w:val="single" w:sz="4" w:space="0" w:color="auto"/>
            </w:tcBorders>
          </w:tcPr>
          <w:p w14:paraId="1B953AB8" w14:textId="77777777" w:rsidR="00FE1EEA" w:rsidRPr="003B2883" w:rsidRDefault="00FE1EEA" w:rsidP="002E5FBD">
            <w:pPr>
              <w:pStyle w:val="TAL"/>
            </w:pPr>
            <w:r w:rsidRPr="003B2883">
              <w:rPr>
                <w:rFonts w:hint="eastAsia"/>
                <w:lang w:eastAsia="zh-CN"/>
              </w:rPr>
              <w:t>PUT</w:t>
            </w:r>
          </w:p>
        </w:tc>
        <w:tc>
          <w:tcPr>
            <w:tcW w:w="1356" w:type="pct"/>
            <w:tcBorders>
              <w:left w:val="single" w:sz="4" w:space="0" w:color="auto"/>
              <w:right w:val="single" w:sz="4" w:space="0" w:color="auto"/>
            </w:tcBorders>
          </w:tcPr>
          <w:p w14:paraId="46FA5EFD" w14:textId="77777777" w:rsidR="00FE1EEA" w:rsidRPr="003B2883" w:rsidDel="00776350" w:rsidRDefault="00FE1EEA" w:rsidP="002E5FBD">
            <w:pPr>
              <w:pStyle w:val="TAL"/>
            </w:pPr>
            <w:r w:rsidRPr="003B2883">
              <w:t>CreateUEContext</w:t>
            </w:r>
          </w:p>
        </w:tc>
      </w:tr>
      <w:tr w:rsidR="00FE1EEA" w:rsidRPr="003B2883" w14:paraId="5518ADC3" w14:textId="77777777" w:rsidTr="002E5FBD">
        <w:trPr>
          <w:trHeight w:val="64"/>
          <w:jc w:val="center"/>
        </w:trPr>
        <w:tc>
          <w:tcPr>
            <w:tcW w:w="654" w:type="pct"/>
            <w:vMerge/>
            <w:tcBorders>
              <w:left w:val="single" w:sz="4" w:space="0" w:color="auto"/>
              <w:right w:val="single" w:sz="4" w:space="0" w:color="auto"/>
            </w:tcBorders>
          </w:tcPr>
          <w:p w14:paraId="39413F87" w14:textId="77777777" w:rsidR="00FE1EEA" w:rsidRPr="003B2883" w:rsidRDefault="00FE1EEA" w:rsidP="002E5FBD">
            <w:pPr>
              <w:pStyle w:val="TAL"/>
            </w:pPr>
          </w:p>
        </w:tc>
        <w:tc>
          <w:tcPr>
            <w:tcW w:w="2507" w:type="pct"/>
            <w:tcBorders>
              <w:left w:val="single" w:sz="4" w:space="0" w:color="auto"/>
              <w:right w:val="single" w:sz="4" w:space="0" w:color="auto"/>
            </w:tcBorders>
          </w:tcPr>
          <w:p w14:paraId="172EE740" w14:textId="77777777" w:rsidR="00FE1EEA" w:rsidRPr="003B2883" w:rsidRDefault="00FE1EEA" w:rsidP="002E5FBD">
            <w:pPr>
              <w:pStyle w:val="TAL"/>
              <w:rPr>
                <w:lang w:eastAsia="zh-CN"/>
              </w:rPr>
            </w:pPr>
            <w:r w:rsidRPr="003B2883">
              <w:t>/ue</w:t>
            </w:r>
            <w:r w:rsidRPr="003B2883">
              <w:rPr>
                <w:rFonts w:hint="eastAsia"/>
                <w:lang w:eastAsia="zh-CN"/>
              </w:rPr>
              <w:t>-</w:t>
            </w:r>
            <w:r w:rsidRPr="003B2883">
              <w:t>contexts/{ueContextId}</w:t>
            </w:r>
            <w:r w:rsidRPr="003B2883">
              <w:rPr>
                <w:rFonts w:hint="eastAsia"/>
                <w:lang w:eastAsia="zh-CN"/>
              </w:rPr>
              <w:t>/release</w:t>
            </w:r>
          </w:p>
          <w:p w14:paraId="7D6A477B" w14:textId="77777777" w:rsidR="00FE1EEA" w:rsidRPr="003B2883" w:rsidRDefault="00FE1EEA" w:rsidP="002E5FBD">
            <w:pPr>
              <w:pStyle w:val="TAL"/>
            </w:pPr>
          </w:p>
        </w:tc>
        <w:tc>
          <w:tcPr>
            <w:tcW w:w="483" w:type="pct"/>
            <w:tcBorders>
              <w:top w:val="single" w:sz="4" w:space="0" w:color="auto"/>
              <w:left w:val="single" w:sz="4" w:space="0" w:color="auto"/>
              <w:right w:val="single" w:sz="4" w:space="0" w:color="auto"/>
            </w:tcBorders>
          </w:tcPr>
          <w:p w14:paraId="71453397" w14:textId="77777777" w:rsidR="00FE1EEA" w:rsidRPr="003B2883" w:rsidRDefault="00FE1EEA" w:rsidP="002E5FBD">
            <w:pPr>
              <w:pStyle w:val="TAL"/>
              <w:rPr>
                <w:lang w:eastAsia="zh-CN"/>
              </w:rPr>
            </w:pPr>
          </w:p>
          <w:p w14:paraId="06D91614" w14:textId="77777777" w:rsidR="00FE1EEA" w:rsidRPr="003B2883" w:rsidRDefault="00FE1EEA" w:rsidP="002E5FBD">
            <w:pPr>
              <w:pStyle w:val="TAL"/>
              <w:rPr>
                <w:lang w:eastAsia="zh-CN"/>
              </w:rPr>
            </w:pPr>
            <w:r w:rsidRPr="003B2883">
              <w:rPr>
                <w:rFonts w:hint="eastAsia"/>
                <w:lang w:eastAsia="zh-CN"/>
              </w:rPr>
              <w:t>release</w:t>
            </w:r>
            <w:r>
              <w:rPr>
                <w:lang w:eastAsia="zh-CN"/>
              </w:rPr>
              <w:br/>
            </w:r>
            <w:r w:rsidRPr="003B2883">
              <w:rPr>
                <w:rFonts w:hint="eastAsia"/>
                <w:lang w:eastAsia="zh-CN"/>
              </w:rPr>
              <w:t>(POST)</w:t>
            </w:r>
          </w:p>
        </w:tc>
        <w:tc>
          <w:tcPr>
            <w:tcW w:w="1356" w:type="pct"/>
            <w:tcBorders>
              <w:left w:val="single" w:sz="4" w:space="0" w:color="auto"/>
              <w:right w:val="single" w:sz="4" w:space="0" w:color="auto"/>
            </w:tcBorders>
          </w:tcPr>
          <w:p w14:paraId="5130B83C" w14:textId="77777777" w:rsidR="00FE1EEA" w:rsidRPr="003B2883" w:rsidRDefault="00FE1EEA" w:rsidP="002E5FBD">
            <w:pPr>
              <w:pStyle w:val="TAL"/>
            </w:pPr>
            <w:r w:rsidRPr="003B2883">
              <w:rPr>
                <w:rFonts w:hint="eastAsia"/>
                <w:lang w:eastAsia="zh-CN"/>
              </w:rPr>
              <w:t>ReleaseUEContext</w:t>
            </w:r>
          </w:p>
        </w:tc>
      </w:tr>
      <w:tr w:rsidR="00FE1EEA" w:rsidRPr="003B2883" w14:paraId="0B24DFA6" w14:textId="77777777" w:rsidTr="002E5FBD">
        <w:trPr>
          <w:trHeight w:val="456"/>
          <w:jc w:val="center"/>
        </w:trPr>
        <w:tc>
          <w:tcPr>
            <w:tcW w:w="654" w:type="pct"/>
            <w:vMerge/>
            <w:tcBorders>
              <w:left w:val="single" w:sz="4" w:space="0" w:color="auto"/>
              <w:right w:val="single" w:sz="4" w:space="0" w:color="auto"/>
            </w:tcBorders>
          </w:tcPr>
          <w:p w14:paraId="2ECEF51F" w14:textId="77777777" w:rsidR="00FE1EEA" w:rsidRPr="003B2883" w:rsidRDefault="00FE1EEA" w:rsidP="002E5FBD">
            <w:pPr>
              <w:pStyle w:val="TAL"/>
            </w:pPr>
          </w:p>
        </w:tc>
        <w:tc>
          <w:tcPr>
            <w:tcW w:w="2507" w:type="pct"/>
            <w:tcBorders>
              <w:left w:val="single" w:sz="4" w:space="0" w:color="auto"/>
              <w:right w:val="single" w:sz="4" w:space="0" w:color="auto"/>
            </w:tcBorders>
          </w:tcPr>
          <w:p w14:paraId="549E7396" w14:textId="77777777" w:rsidR="00FE1EEA" w:rsidRPr="003B2883" w:rsidRDefault="00FE1EEA" w:rsidP="002E5FBD">
            <w:pPr>
              <w:pStyle w:val="TAL"/>
              <w:rPr>
                <w:lang w:eastAsia="zh-CN"/>
              </w:rPr>
            </w:pPr>
            <w:r w:rsidRPr="003B2883">
              <w:t>/ue</w:t>
            </w:r>
            <w:r w:rsidRPr="003B2883">
              <w:rPr>
                <w:rFonts w:hint="eastAsia"/>
                <w:lang w:eastAsia="zh-CN"/>
              </w:rPr>
              <w:t>-</w:t>
            </w:r>
            <w:r w:rsidRPr="003B2883">
              <w:t>contexts/{ueContextId}</w:t>
            </w:r>
            <w:r w:rsidRPr="003B2883">
              <w:rPr>
                <w:rFonts w:hint="eastAsia"/>
                <w:lang w:eastAsia="zh-CN"/>
              </w:rPr>
              <w:t>/</w:t>
            </w:r>
            <w:r w:rsidRPr="003B2883">
              <w:rPr>
                <w:lang w:eastAsia="zh-CN"/>
              </w:rPr>
              <w:t>assign-ebi</w:t>
            </w:r>
          </w:p>
          <w:p w14:paraId="5DC52CB7" w14:textId="77777777" w:rsidR="00FE1EEA" w:rsidRPr="003B2883" w:rsidRDefault="00FE1EEA" w:rsidP="002E5FBD">
            <w:pPr>
              <w:pStyle w:val="TAL"/>
            </w:pPr>
          </w:p>
        </w:tc>
        <w:tc>
          <w:tcPr>
            <w:tcW w:w="483" w:type="pct"/>
            <w:tcBorders>
              <w:top w:val="single" w:sz="4" w:space="0" w:color="auto"/>
              <w:left w:val="single" w:sz="4" w:space="0" w:color="auto"/>
              <w:right w:val="single" w:sz="4" w:space="0" w:color="auto"/>
            </w:tcBorders>
          </w:tcPr>
          <w:p w14:paraId="70513F8B" w14:textId="77777777" w:rsidR="00FE1EEA" w:rsidRPr="003B2883" w:rsidRDefault="00FE1EEA" w:rsidP="002E5FBD">
            <w:pPr>
              <w:pStyle w:val="TAL"/>
              <w:rPr>
                <w:lang w:eastAsia="zh-CN"/>
              </w:rPr>
            </w:pPr>
            <w:r w:rsidRPr="003B2883">
              <w:rPr>
                <w:lang w:eastAsia="zh-CN"/>
              </w:rPr>
              <w:t>assign-ebi</w:t>
            </w:r>
            <w:r>
              <w:rPr>
                <w:lang w:eastAsia="zh-CN"/>
              </w:rPr>
              <w:br/>
            </w:r>
            <w:r w:rsidRPr="003B2883">
              <w:rPr>
                <w:lang w:eastAsia="zh-CN"/>
              </w:rPr>
              <w:t>(POST)</w:t>
            </w:r>
          </w:p>
          <w:p w14:paraId="77FFBA3E" w14:textId="77777777" w:rsidR="00FE1EEA" w:rsidRPr="003B2883" w:rsidRDefault="00FE1EEA" w:rsidP="002E5FBD">
            <w:pPr>
              <w:pStyle w:val="TAL"/>
              <w:rPr>
                <w:lang w:eastAsia="zh-CN"/>
              </w:rPr>
            </w:pPr>
          </w:p>
        </w:tc>
        <w:tc>
          <w:tcPr>
            <w:tcW w:w="1356" w:type="pct"/>
            <w:tcBorders>
              <w:left w:val="single" w:sz="4" w:space="0" w:color="auto"/>
              <w:right w:val="single" w:sz="4" w:space="0" w:color="auto"/>
            </w:tcBorders>
          </w:tcPr>
          <w:p w14:paraId="2898DB61" w14:textId="77777777" w:rsidR="00FE1EEA" w:rsidRPr="003B2883" w:rsidRDefault="00FE1EEA" w:rsidP="002E5FBD">
            <w:pPr>
              <w:pStyle w:val="TAL"/>
              <w:rPr>
                <w:lang w:eastAsia="zh-CN"/>
              </w:rPr>
            </w:pPr>
            <w:r w:rsidRPr="003B2883">
              <w:rPr>
                <w:lang w:eastAsia="zh-CN"/>
              </w:rPr>
              <w:t>EBIAssignment</w:t>
            </w:r>
          </w:p>
        </w:tc>
      </w:tr>
      <w:tr w:rsidR="00FE1EEA" w:rsidRPr="003B2883" w14:paraId="35924634" w14:textId="77777777" w:rsidTr="002E5FBD">
        <w:trPr>
          <w:trHeight w:val="64"/>
          <w:jc w:val="center"/>
        </w:trPr>
        <w:tc>
          <w:tcPr>
            <w:tcW w:w="654" w:type="pct"/>
            <w:vMerge/>
            <w:tcBorders>
              <w:left w:val="single" w:sz="4" w:space="0" w:color="auto"/>
              <w:right w:val="single" w:sz="4" w:space="0" w:color="auto"/>
            </w:tcBorders>
          </w:tcPr>
          <w:p w14:paraId="20A49AC1" w14:textId="77777777" w:rsidR="00FE1EEA" w:rsidRPr="003B2883" w:rsidRDefault="00FE1EEA" w:rsidP="002E5FBD">
            <w:pPr>
              <w:pStyle w:val="TAL"/>
            </w:pPr>
          </w:p>
        </w:tc>
        <w:tc>
          <w:tcPr>
            <w:tcW w:w="2507" w:type="pct"/>
            <w:tcBorders>
              <w:left w:val="single" w:sz="4" w:space="0" w:color="auto"/>
              <w:right w:val="single" w:sz="4" w:space="0" w:color="auto"/>
            </w:tcBorders>
          </w:tcPr>
          <w:p w14:paraId="65D1A179" w14:textId="77777777" w:rsidR="00FE1EEA" w:rsidRPr="003B2883" w:rsidRDefault="00FE1EEA" w:rsidP="002E5FBD">
            <w:pPr>
              <w:pStyle w:val="TAL"/>
            </w:pPr>
            <w:r w:rsidRPr="003B2883">
              <w:t>/ue</w:t>
            </w:r>
            <w:r w:rsidRPr="003B2883">
              <w:rPr>
                <w:rFonts w:hint="eastAsia"/>
                <w:lang w:eastAsia="zh-CN"/>
              </w:rPr>
              <w:t>-</w:t>
            </w:r>
            <w:r w:rsidRPr="003B2883">
              <w:t>contexts/{ueContextId}</w:t>
            </w:r>
            <w:r w:rsidRPr="003B2883">
              <w:rPr>
                <w:rFonts w:hint="eastAsia"/>
                <w:lang w:eastAsia="zh-CN"/>
              </w:rPr>
              <w:t>/</w:t>
            </w:r>
            <w:r w:rsidRPr="003B2883">
              <w:rPr>
                <w:lang w:eastAsia="zh-CN"/>
              </w:rPr>
              <w:t>transfer</w:t>
            </w:r>
          </w:p>
        </w:tc>
        <w:tc>
          <w:tcPr>
            <w:tcW w:w="483" w:type="pct"/>
            <w:tcBorders>
              <w:top w:val="single" w:sz="4" w:space="0" w:color="auto"/>
              <w:left w:val="single" w:sz="4" w:space="0" w:color="auto"/>
              <w:right w:val="single" w:sz="4" w:space="0" w:color="auto"/>
            </w:tcBorders>
          </w:tcPr>
          <w:p w14:paraId="362C841C" w14:textId="77777777" w:rsidR="00FE1EEA" w:rsidRPr="003B2883" w:rsidRDefault="00FE1EEA" w:rsidP="002E5FBD">
            <w:pPr>
              <w:pStyle w:val="TAL"/>
              <w:rPr>
                <w:lang w:eastAsia="zh-CN"/>
              </w:rPr>
            </w:pPr>
            <w:r w:rsidRPr="003B2883">
              <w:rPr>
                <w:lang w:eastAsia="zh-CN"/>
              </w:rPr>
              <w:t>transfer</w:t>
            </w:r>
            <w:r>
              <w:rPr>
                <w:lang w:eastAsia="zh-CN"/>
              </w:rPr>
              <w:br/>
            </w:r>
            <w:r w:rsidRPr="003B2883">
              <w:rPr>
                <w:lang w:eastAsia="zh-CN"/>
              </w:rPr>
              <w:t>(POST)</w:t>
            </w:r>
          </w:p>
          <w:p w14:paraId="64D50840" w14:textId="77777777" w:rsidR="00FE1EEA" w:rsidRPr="003B2883" w:rsidRDefault="00FE1EEA" w:rsidP="002E5FBD">
            <w:pPr>
              <w:pStyle w:val="TAL"/>
              <w:rPr>
                <w:lang w:eastAsia="zh-CN"/>
              </w:rPr>
            </w:pPr>
          </w:p>
        </w:tc>
        <w:tc>
          <w:tcPr>
            <w:tcW w:w="1356" w:type="pct"/>
            <w:tcBorders>
              <w:left w:val="single" w:sz="4" w:space="0" w:color="auto"/>
              <w:right w:val="single" w:sz="4" w:space="0" w:color="auto"/>
            </w:tcBorders>
          </w:tcPr>
          <w:p w14:paraId="5BAA7689" w14:textId="77777777" w:rsidR="00FE1EEA" w:rsidRPr="003B2883" w:rsidRDefault="00FE1EEA" w:rsidP="002E5FBD">
            <w:pPr>
              <w:pStyle w:val="TAL"/>
              <w:rPr>
                <w:lang w:eastAsia="zh-CN"/>
              </w:rPr>
            </w:pPr>
            <w:r w:rsidRPr="003B2883">
              <w:rPr>
                <w:lang w:eastAsia="zh-CN"/>
              </w:rPr>
              <w:t>UEContextTransfer</w:t>
            </w:r>
          </w:p>
        </w:tc>
      </w:tr>
      <w:tr w:rsidR="00FE1EEA" w:rsidRPr="003B2883" w14:paraId="65F80C12" w14:textId="77777777" w:rsidTr="002E5FBD">
        <w:trPr>
          <w:trHeight w:val="64"/>
          <w:jc w:val="center"/>
        </w:trPr>
        <w:tc>
          <w:tcPr>
            <w:tcW w:w="654" w:type="pct"/>
            <w:vMerge/>
            <w:tcBorders>
              <w:left w:val="single" w:sz="4" w:space="0" w:color="auto"/>
              <w:right w:val="single" w:sz="4" w:space="0" w:color="auto"/>
            </w:tcBorders>
          </w:tcPr>
          <w:p w14:paraId="479C09F7" w14:textId="77777777" w:rsidR="00FE1EEA" w:rsidRPr="003B2883" w:rsidRDefault="00FE1EEA" w:rsidP="002E5FBD">
            <w:pPr>
              <w:pStyle w:val="TAL"/>
            </w:pPr>
          </w:p>
        </w:tc>
        <w:tc>
          <w:tcPr>
            <w:tcW w:w="2507" w:type="pct"/>
            <w:tcBorders>
              <w:left w:val="single" w:sz="4" w:space="0" w:color="auto"/>
              <w:right w:val="single" w:sz="4" w:space="0" w:color="auto"/>
            </w:tcBorders>
          </w:tcPr>
          <w:p w14:paraId="483710BD" w14:textId="77777777" w:rsidR="00FE1EEA" w:rsidRPr="003B2883" w:rsidRDefault="00FE1EEA" w:rsidP="002E5FBD">
            <w:pPr>
              <w:pStyle w:val="TAL"/>
            </w:pPr>
            <w:r w:rsidRPr="003B2883">
              <w:t>/ue</w:t>
            </w:r>
            <w:r w:rsidRPr="003B2883">
              <w:rPr>
                <w:rFonts w:hint="eastAsia"/>
                <w:lang w:eastAsia="zh-CN"/>
              </w:rPr>
              <w:t>-</w:t>
            </w:r>
            <w:r w:rsidRPr="003B2883">
              <w:t>contexts/{ueContextId}</w:t>
            </w:r>
            <w:r w:rsidRPr="003B2883">
              <w:rPr>
                <w:rFonts w:hint="eastAsia"/>
                <w:lang w:eastAsia="zh-CN"/>
              </w:rPr>
              <w:t>/</w:t>
            </w:r>
            <w:r w:rsidRPr="003B2883">
              <w:rPr>
                <w:lang w:eastAsia="zh-CN"/>
              </w:rPr>
              <w:t>transfer-update</w:t>
            </w:r>
          </w:p>
        </w:tc>
        <w:tc>
          <w:tcPr>
            <w:tcW w:w="483" w:type="pct"/>
            <w:tcBorders>
              <w:top w:val="single" w:sz="4" w:space="0" w:color="auto"/>
              <w:left w:val="single" w:sz="4" w:space="0" w:color="auto"/>
              <w:right w:val="single" w:sz="4" w:space="0" w:color="auto"/>
            </w:tcBorders>
          </w:tcPr>
          <w:p w14:paraId="0389EB7F" w14:textId="77777777" w:rsidR="00FE1EEA" w:rsidRPr="003B2883" w:rsidRDefault="00FE1EEA" w:rsidP="002E5FBD">
            <w:pPr>
              <w:pStyle w:val="TAL"/>
              <w:rPr>
                <w:lang w:eastAsia="zh-CN"/>
              </w:rPr>
            </w:pPr>
            <w:r w:rsidRPr="003B2883">
              <w:rPr>
                <w:lang w:eastAsia="zh-CN"/>
              </w:rPr>
              <w:t>transfer-update</w:t>
            </w:r>
            <w:r>
              <w:rPr>
                <w:lang w:eastAsia="zh-CN"/>
              </w:rPr>
              <w:br/>
            </w:r>
            <w:r w:rsidRPr="003B2883">
              <w:rPr>
                <w:lang w:eastAsia="zh-CN"/>
              </w:rPr>
              <w:t>(POST)</w:t>
            </w:r>
          </w:p>
          <w:p w14:paraId="5D1C0987" w14:textId="77777777" w:rsidR="00FE1EEA" w:rsidRPr="003B2883" w:rsidRDefault="00FE1EEA" w:rsidP="002E5FBD">
            <w:pPr>
              <w:pStyle w:val="TAL"/>
              <w:rPr>
                <w:lang w:eastAsia="zh-CN"/>
              </w:rPr>
            </w:pPr>
          </w:p>
        </w:tc>
        <w:tc>
          <w:tcPr>
            <w:tcW w:w="1356" w:type="pct"/>
            <w:tcBorders>
              <w:left w:val="single" w:sz="4" w:space="0" w:color="auto"/>
              <w:right w:val="single" w:sz="4" w:space="0" w:color="auto"/>
            </w:tcBorders>
          </w:tcPr>
          <w:p w14:paraId="17A66832" w14:textId="77777777" w:rsidR="00FE1EEA" w:rsidRPr="003B2883" w:rsidRDefault="00FE1EEA" w:rsidP="002E5FBD">
            <w:pPr>
              <w:pStyle w:val="TAL"/>
              <w:rPr>
                <w:lang w:eastAsia="zh-CN"/>
              </w:rPr>
            </w:pPr>
            <w:r w:rsidRPr="003B2883">
              <w:rPr>
                <w:rFonts w:hint="eastAsia"/>
                <w:lang w:eastAsia="zh-CN"/>
              </w:rPr>
              <w:t>RegistrationStatusUpdate</w:t>
            </w:r>
          </w:p>
        </w:tc>
      </w:tr>
      <w:tr w:rsidR="00FE1EEA" w:rsidRPr="003B2883" w14:paraId="314536B6" w14:textId="77777777" w:rsidTr="002E5FBD">
        <w:trPr>
          <w:trHeight w:val="64"/>
          <w:jc w:val="center"/>
        </w:trPr>
        <w:tc>
          <w:tcPr>
            <w:tcW w:w="654" w:type="pct"/>
            <w:vMerge/>
            <w:tcBorders>
              <w:left w:val="single" w:sz="4" w:space="0" w:color="auto"/>
              <w:right w:val="single" w:sz="4" w:space="0" w:color="auto"/>
            </w:tcBorders>
          </w:tcPr>
          <w:p w14:paraId="77F3FA6F" w14:textId="77777777" w:rsidR="00FE1EEA" w:rsidRPr="003B2883" w:rsidRDefault="00FE1EEA" w:rsidP="002E5FBD">
            <w:pPr>
              <w:pStyle w:val="TAL"/>
            </w:pPr>
          </w:p>
        </w:tc>
        <w:tc>
          <w:tcPr>
            <w:tcW w:w="2507" w:type="pct"/>
            <w:tcBorders>
              <w:left w:val="single" w:sz="4" w:space="0" w:color="auto"/>
              <w:right w:val="single" w:sz="4" w:space="0" w:color="auto"/>
            </w:tcBorders>
          </w:tcPr>
          <w:p w14:paraId="65DB63BE" w14:textId="77777777" w:rsidR="00FE1EEA" w:rsidRPr="003B2883" w:rsidRDefault="00FE1EEA" w:rsidP="002E5FBD">
            <w:pPr>
              <w:pStyle w:val="TAL"/>
            </w:pPr>
            <w:r>
              <w:t>/ue-contexts/{ueContextId}/relocate</w:t>
            </w:r>
          </w:p>
        </w:tc>
        <w:tc>
          <w:tcPr>
            <w:tcW w:w="483" w:type="pct"/>
            <w:tcBorders>
              <w:top w:val="single" w:sz="4" w:space="0" w:color="auto"/>
              <w:left w:val="single" w:sz="4" w:space="0" w:color="auto"/>
              <w:right w:val="single" w:sz="4" w:space="0" w:color="auto"/>
            </w:tcBorders>
          </w:tcPr>
          <w:p w14:paraId="2C8E4DC3" w14:textId="77777777" w:rsidR="00FE1EEA" w:rsidRPr="003B2883" w:rsidRDefault="00FE1EEA" w:rsidP="002E5FBD">
            <w:pPr>
              <w:pStyle w:val="TAL"/>
              <w:rPr>
                <w:lang w:eastAsia="zh-CN"/>
              </w:rPr>
            </w:pPr>
            <w:r w:rsidRPr="003B2883">
              <w:rPr>
                <w:rFonts w:hint="eastAsia"/>
                <w:lang w:eastAsia="zh-CN"/>
              </w:rPr>
              <w:t>rel</w:t>
            </w:r>
            <w:r>
              <w:rPr>
                <w:lang w:eastAsia="zh-CN"/>
              </w:rPr>
              <w:t>ocate</w:t>
            </w:r>
            <w:r>
              <w:rPr>
                <w:lang w:eastAsia="zh-CN"/>
              </w:rPr>
              <w:br/>
            </w:r>
            <w:r w:rsidRPr="003B2883">
              <w:rPr>
                <w:rFonts w:hint="eastAsia"/>
                <w:lang w:eastAsia="zh-CN"/>
              </w:rPr>
              <w:t>(POST)</w:t>
            </w:r>
          </w:p>
        </w:tc>
        <w:tc>
          <w:tcPr>
            <w:tcW w:w="1356" w:type="pct"/>
            <w:tcBorders>
              <w:left w:val="single" w:sz="4" w:space="0" w:color="auto"/>
              <w:right w:val="single" w:sz="4" w:space="0" w:color="auto"/>
            </w:tcBorders>
          </w:tcPr>
          <w:p w14:paraId="6A49EE3B" w14:textId="77777777" w:rsidR="00FE1EEA" w:rsidRPr="003B2883" w:rsidRDefault="00FE1EEA" w:rsidP="002E5FBD">
            <w:pPr>
              <w:pStyle w:val="TAL"/>
              <w:rPr>
                <w:lang w:eastAsia="zh-CN"/>
              </w:rPr>
            </w:pPr>
            <w:r w:rsidRPr="003B2883">
              <w:rPr>
                <w:rFonts w:hint="eastAsia"/>
                <w:lang w:eastAsia="zh-CN"/>
              </w:rPr>
              <w:t>Re</w:t>
            </w:r>
            <w:r>
              <w:rPr>
                <w:lang w:eastAsia="zh-CN"/>
              </w:rPr>
              <w:t>locate</w:t>
            </w:r>
            <w:r w:rsidRPr="003B2883">
              <w:rPr>
                <w:rFonts w:hint="eastAsia"/>
                <w:lang w:eastAsia="zh-CN"/>
              </w:rPr>
              <w:t>UEContext</w:t>
            </w:r>
          </w:p>
        </w:tc>
      </w:tr>
      <w:tr w:rsidR="00FE1EEA" w:rsidRPr="003B2883" w14:paraId="7D1C4F46" w14:textId="77777777" w:rsidTr="002E5FBD">
        <w:trPr>
          <w:trHeight w:val="64"/>
          <w:jc w:val="center"/>
        </w:trPr>
        <w:tc>
          <w:tcPr>
            <w:tcW w:w="0" w:type="auto"/>
            <w:tcBorders>
              <w:left w:val="single" w:sz="4" w:space="0" w:color="auto"/>
              <w:right w:val="single" w:sz="4" w:space="0" w:color="auto"/>
            </w:tcBorders>
            <w:vAlign w:val="center"/>
          </w:tcPr>
          <w:p w14:paraId="47509F76" w14:textId="77777777" w:rsidR="00FE1EEA" w:rsidRPr="003B2883" w:rsidRDefault="00FE1EEA" w:rsidP="002E5FBD">
            <w:pPr>
              <w:pStyle w:val="TAL"/>
              <w:rPr>
                <w:iCs/>
              </w:rPr>
            </w:pPr>
            <w:r w:rsidRPr="003B2883">
              <w:t>n1N2Message collection</w:t>
            </w:r>
          </w:p>
        </w:tc>
        <w:tc>
          <w:tcPr>
            <w:tcW w:w="0" w:type="auto"/>
            <w:tcBorders>
              <w:left w:val="single" w:sz="4" w:space="0" w:color="auto"/>
              <w:right w:val="single" w:sz="4" w:space="0" w:color="auto"/>
            </w:tcBorders>
            <w:vAlign w:val="center"/>
          </w:tcPr>
          <w:p w14:paraId="7B02464F" w14:textId="77777777" w:rsidR="00FE1EEA" w:rsidRPr="003B2883" w:rsidRDefault="00FE1EEA" w:rsidP="002E5FBD">
            <w:pPr>
              <w:pStyle w:val="TAL"/>
              <w:rPr>
                <w:iCs/>
              </w:rPr>
            </w:pPr>
            <w:r w:rsidRPr="003B2883">
              <w:t>/ue-contexts/{ueContextId}/n1-n2-messages</w:t>
            </w:r>
          </w:p>
        </w:tc>
        <w:tc>
          <w:tcPr>
            <w:tcW w:w="483" w:type="pct"/>
            <w:tcBorders>
              <w:top w:val="single" w:sz="4" w:space="0" w:color="auto"/>
              <w:left w:val="single" w:sz="4" w:space="0" w:color="auto"/>
              <w:right w:val="single" w:sz="4" w:space="0" w:color="auto"/>
            </w:tcBorders>
          </w:tcPr>
          <w:p w14:paraId="215039BD" w14:textId="77777777" w:rsidR="00FE1EEA" w:rsidRPr="003B2883" w:rsidRDefault="00FE1EEA" w:rsidP="002E5FBD">
            <w:pPr>
              <w:pStyle w:val="TAL"/>
              <w:rPr>
                <w:iCs/>
              </w:rPr>
            </w:pPr>
            <w:r w:rsidRPr="003B2883">
              <w:t>POST</w:t>
            </w:r>
          </w:p>
        </w:tc>
        <w:tc>
          <w:tcPr>
            <w:tcW w:w="1356" w:type="pct"/>
            <w:tcBorders>
              <w:top w:val="single" w:sz="4" w:space="0" w:color="auto"/>
              <w:left w:val="single" w:sz="4" w:space="0" w:color="auto"/>
              <w:right w:val="single" w:sz="4" w:space="0" w:color="auto"/>
            </w:tcBorders>
          </w:tcPr>
          <w:p w14:paraId="1DC3D703" w14:textId="77777777" w:rsidR="00FE1EEA" w:rsidRPr="003B2883" w:rsidRDefault="00FE1EEA" w:rsidP="002E5FBD">
            <w:pPr>
              <w:pStyle w:val="TAL"/>
              <w:rPr>
                <w:iCs/>
              </w:rPr>
            </w:pPr>
            <w:r w:rsidRPr="003B2883">
              <w:t>N1N2MessageTransfer</w:t>
            </w:r>
          </w:p>
        </w:tc>
      </w:tr>
      <w:tr w:rsidR="00FE1EEA" w:rsidRPr="003B2883" w14:paraId="169F5F52" w14:textId="77777777" w:rsidTr="002E5FBD">
        <w:trPr>
          <w:trHeight w:val="830"/>
          <w:jc w:val="center"/>
        </w:trPr>
        <w:tc>
          <w:tcPr>
            <w:tcW w:w="0" w:type="auto"/>
            <w:tcBorders>
              <w:left w:val="single" w:sz="4" w:space="0" w:color="auto"/>
              <w:right w:val="single" w:sz="4" w:space="0" w:color="auto"/>
            </w:tcBorders>
            <w:vAlign w:val="center"/>
          </w:tcPr>
          <w:p w14:paraId="421A31AE" w14:textId="77777777" w:rsidR="00FE1EEA" w:rsidRPr="003B2883" w:rsidRDefault="00FE1EEA" w:rsidP="002E5FBD">
            <w:pPr>
              <w:pStyle w:val="TAL"/>
            </w:pPr>
            <w:r w:rsidRPr="003B2883">
              <w:t>N1N2 Subscriptions Collection for Individual UE Contexts</w:t>
            </w:r>
          </w:p>
        </w:tc>
        <w:tc>
          <w:tcPr>
            <w:tcW w:w="0" w:type="auto"/>
            <w:tcBorders>
              <w:left w:val="single" w:sz="4" w:space="0" w:color="auto"/>
              <w:right w:val="single" w:sz="4" w:space="0" w:color="auto"/>
            </w:tcBorders>
            <w:vAlign w:val="center"/>
          </w:tcPr>
          <w:p w14:paraId="01F0C6CB" w14:textId="77777777" w:rsidR="00FE1EEA" w:rsidRPr="003B2883" w:rsidRDefault="00FE1EEA" w:rsidP="002E5FBD">
            <w:pPr>
              <w:pStyle w:val="TAL"/>
            </w:pPr>
            <w:r w:rsidRPr="003B2883">
              <w:t>/ue-contexts/{ueContextId}/n1-n2-messages/subscriptions</w:t>
            </w:r>
          </w:p>
        </w:tc>
        <w:tc>
          <w:tcPr>
            <w:tcW w:w="483" w:type="pct"/>
            <w:tcBorders>
              <w:top w:val="single" w:sz="4" w:space="0" w:color="auto"/>
              <w:left w:val="single" w:sz="4" w:space="0" w:color="auto"/>
              <w:right w:val="single" w:sz="4" w:space="0" w:color="auto"/>
            </w:tcBorders>
          </w:tcPr>
          <w:p w14:paraId="0D07006A" w14:textId="77777777" w:rsidR="00FE1EEA" w:rsidRPr="003B2883" w:rsidRDefault="00FE1EEA" w:rsidP="002E5FBD">
            <w:pPr>
              <w:pStyle w:val="TAL"/>
            </w:pPr>
            <w:r w:rsidRPr="003B2883">
              <w:rPr>
                <w:lang w:eastAsia="zh-CN"/>
              </w:rPr>
              <w:t>POST</w:t>
            </w:r>
          </w:p>
        </w:tc>
        <w:tc>
          <w:tcPr>
            <w:tcW w:w="1356" w:type="pct"/>
            <w:tcBorders>
              <w:top w:val="single" w:sz="4" w:space="0" w:color="auto"/>
              <w:left w:val="single" w:sz="4" w:space="0" w:color="auto"/>
              <w:right w:val="single" w:sz="4" w:space="0" w:color="auto"/>
            </w:tcBorders>
          </w:tcPr>
          <w:p w14:paraId="60A78B7F" w14:textId="77777777" w:rsidR="00FE1EEA" w:rsidRPr="003B2883" w:rsidRDefault="00FE1EEA" w:rsidP="002E5FBD">
            <w:pPr>
              <w:pStyle w:val="TAL"/>
            </w:pPr>
            <w:r w:rsidRPr="003B2883">
              <w:rPr>
                <w:lang w:eastAsia="zh-CN"/>
              </w:rPr>
              <w:t>N1</w:t>
            </w:r>
            <w:r>
              <w:rPr>
                <w:lang w:eastAsia="zh-CN"/>
              </w:rPr>
              <w:t>N2</w:t>
            </w:r>
            <w:r w:rsidRPr="003B2883">
              <w:rPr>
                <w:lang w:eastAsia="zh-CN"/>
              </w:rPr>
              <w:t>MessageSubscribe</w:t>
            </w:r>
          </w:p>
        </w:tc>
      </w:tr>
      <w:tr w:rsidR="00FE1EEA" w:rsidRPr="003B2883" w14:paraId="2802C525" w14:textId="77777777" w:rsidTr="002E5FBD">
        <w:trPr>
          <w:trHeight w:val="631"/>
          <w:jc w:val="center"/>
        </w:trPr>
        <w:tc>
          <w:tcPr>
            <w:tcW w:w="0" w:type="auto"/>
            <w:tcBorders>
              <w:left w:val="single" w:sz="4" w:space="0" w:color="auto"/>
              <w:right w:val="single" w:sz="4" w:space="0" w:color="auto"/>
            </w:tcBorders>
            <w:vAlign w:val="center"/>
          </w:tcPr>
          <w:p w14:paraId="7B188F52" w14:textId="77777777" w:rsidR="00FE1EEA" w:rsidRPr="003B2883" w:rsidRDefault="00FE1EEA" w:rsidP="002E5FBD">
            <w:pPr>
              <w:pStyle w:val="TAL"/>
            </w:pPr>
            <w:r w:rsidRPr="003B2883">
              <w:t>N1N2 Individual Subscription</w:t>
            </w:r>
          </w:p>
        </w:tc>
        <w:tc>
          <w:tcPr>
            <w:tcW w:w="0" w:type="auto"/>
            <w:tcBorders>
              <w:left w:val="single" w:sz="4" w:space="0" w:color="auto"/>
              <w:right w:val="single" w:sz="4" w:space="0" w:color="auto"/>
            </w:tcBorders>
            <w:vAlign w:val="center"/>
          </w:tcPr>
          <w:p w14:paraId="783F4861" w14:textId="77777777" w:rsidR="00FE1EEA" w:rsidRPr="003B2883" w:rsidRDefault="00FE1EEA" w:rsidP="002E5FBD">
            <w:pPr>
              <w:pStyle w:val="TAL"/>
            </w:pPr>
            <w:r w:rsidRPr="003B2883">
              <w:t>/ue-contexts/{ueContextId}/n1-n2-messages/subscriptions/{subscriptionId}</w:t>
            </w:r>
          </w:p>
        </w:tc>
        <w:tc>
          <w:tcPr>
            <w:tcW w:w="483" w:type="pct"/>
            <w:tcBorders>
              <w:top w:val="single" w:sz="4" w:space="0" w:color="auto"/>
              <w:left w:val="single" w:sz="4" w:space="0" w:color="auto"/>
              <w:right w:val="single" w:sz="4" w:space="0" w:color="auto"/>
            </w:tcBorders>
          </w:tcPr>
          <w:p w14:paraId="2EC89A5D" w14:textId="77777777" w:rsidR="00FE1EEA" w:rsidRPr="003B2883" w:rsidRDefault="00FE1EEA" w:rsidP="002E5FBD">
            <w:pPr>
              <w:pStyle w:val="TAL"/>
              <w:rPr>
                <w:lang w:eastAsia="zh-CN"/>
              </w:rPr>
            </w:pPr>
            <w:r w:rsidRPr="003B2883">
              <w:rPr>
                <w:lang w:eastAsia="zh-CN"/>
              </w:rPr>
              <w:t>DELETE</w:t>
            </w:r>
          </w:p>
        </w:tc>
        <w:tc>
          <w:tcPr>
            <w:tcW w:w="1356" w:type="pct"/>
            <w:tcBorders>
              <w:top w:val="single" w:sz="4" w:space="0" w:color="auto"/>
              <w:left w:val="single" w:sz="4" w:space="0" w:color="auto"/>
              <w:right w:val="single" w:sz="4" w:space="0" w:color="auto"/>
            </w:tcBorders>
          </w:tcPr>
          <w:p w14:paraId="60D6B5A1" w14:textId="77777777" w:rsidR="00FE1EEA" w:rsidRPr="003B2883" w:rsidRDefault="00FE1EEA" w:rsidP="002E5FBD">
            <w:pPr>
              <w:pStyle w:val="TAL"/>
              <w:rPr>
                <w:lang w:eastAsia="zh-CN"/>
              </w:rPr>
            </w:pPr>
            <w:r w:rsidRPr="003B2883">
              <w:rPr>
                <w:lang w:eastAsia="zh-CN"/>
              </w:rPr>
              <w:t>N1</w:t>
            </w:r>
            <w:r>
              <w:rPr>
                <w:lang w:eastAsia="zh-CN"/>
              </w:rPr>
              <w:t>N2</w:t>
            </w:r>
            <w:r w:rsidRPr="003B2883">
              <w:rPr>
                <w:lang w:eastAsia="zh-CN"/>
              </w:rPr>
              <w:t>MessageUnSubscribe</w:t>
            </w:r>
          </w:p>
        </w:tc>
      </w:tr>
      <w:tr w:rsidR="00FE1EEA" w:rsidRPr="003B2883" w14:paraId="0A8DE7B0" w14:textId="77777777" w:rsidTr="002E5FBD">
        <w:trPr>
          <w:trHeight w:val="64"/>
          <w:jc w:val="center"/>
        </w:trPr>
        <w:tc>
          <w:tcPr>
            <w:tcW w:w="0" w:type="auto"/>
            <w:tcBorders>
              <w:left w:val="single" w:sz="4" w:space="0" w:color="auto"/>
              <w:right w:val="single" w:sz="4" w:space="0" w:color="auto"/>
            </w:tcBorders>
            <w:vAlign w:val="center"/>
          </w:tcPr>
          <w:p w14:paraId="0D51E640" w14:textId="77777777" w:rsidR="00FE1EEA" w:rsidRPr="003B2883" w:rsidRDefault="00FE1EEA" w:rsidP="002E5FBD">
            <w:pPr>
              <w:pStyle w:val="TAL"/>
              <w:rPr>
                <w:lang w:eastAsia="zh-CN"/>
              </w:rPr>
            </w:pPr>
            <w:r w:rsidRPr="003B2883">
              <w:rPr>
                <w:rFonts w:hint="eastAsia"/>
                <w:lang w:eastAsia="zh-CN"/>
              </w:rPr>
              <w:t>s</w:t>
            </w:r>
            <w:r w:rsidRPr="003B2883">
              <w:t>ubscriptions</w:t>
            </w:r>
          </w:p>
          <w:p w14:paraId="19FAD582" w14:textId="77777777" w:rsidR="00FE1EEA" w:rsidRPr="003B2883" w:rsidRDefault="00FE1EEA" w:rsidP="002E5FBD">
            <w:pPr>
              <w:pStyle w:val="TAL"/>
              <w:rPr>
                <w:lang w:val="en-US"/>
              </w:rPr>
            </w:pPr>
            <w:r w:rsidRPr="003B2883">
              <w:rPr>
                <w:rFonts w:hint="eastAsia"/>
                <w:lang w:eastAsia="zh-CN"/>
              </w:rPr>
              <w:t>collection</w:t>
            </w:r>
          </w:p>
        </w:tc>
        <w:tc>
          <w:tcPr>
            <w:tcW w:w="0" w:type="auto"/>
            <w:tcBorders>
              <w:left w:val="single" w:sz="4" w:space="0" w:color="auto"/>
              <w:right w:val="single" w:sz="4" w:space="0" w:color="auto"/>
            </w:tcBorders>
            <w:vAlign w:val="center"/>
          </w:tcPr>
          <w:p w14:paraId="46DD8ECE" w14:textId="77777777" w:rsidR="00FE1EEA" w:rsidRPr="003B2883" w:rsidRDefault="00FE1EEA" w:rsidP="002E5FBD">
            <w:pPr>
              <w:pStyle w:val="TAL"/>
              <w:rPr>
                <w:lang w:val="en-US"/>
              </w:rPr>
            </w:pPr>
            <w:r w:rsidRPr="003B2883">
              <w:t>/</w:t>
            </w:r>
            <w:r w:rsidRPr="003B2883">
              <w:rPr>
                <w:rFonts w:hint="eastAsia"/>
                <w:lang w:eastAsia="zh-CN"/>
              </w:rPr>
              <w:t>subscription</w:t>
            </w:r>
            <w:r w:rsidRPr="003B2883">
              <w:t>s</w:t>
            </w:r>
          </w:p>
        </w:tc>
        <w:tc>
          <w:tcPr>
            <w:tcW w:w="483" w:type="pct"/>
            <w:tcBorders>
              <w:top w:val="single" w:sz="4" w:space="0" w:color="auto"/>
              <w:left w:val="single" w:sz="4" w:space="0" w:color="auto"/>
              <w:bottom w:val="single" w:sz="4" w:space="0" w:color="auto"/>
              <w:right w:val="single" w:sz="4" w:space="0" w:color="auto"/>
            </w:tcBorders>
          </w:tcPr>
          <w:p w14:paraId="3CBC3F9D" w14:textId="77777777" w:rsidR="00FE1EEA" w:rsidRPr="003B2883" w:rsidRDefault="00FE1EEA" w:rsidP="002E5FBD">
            <w:pPr>
              <w:pStyle w:val="TAL"/>
            </w:pPr>
            <w:r w:rsidRPr="003B2883">
              <w:rPr>
                <w:rFonts w:hint="eastAsia"/>
                <w:lang w:eastAsia="zh-CN"/>
              </w:rPr>
              <w:t>POST</w:t>
            </w:r>
          </w:p>
        </w:tc>
        <w:tc>
          <w:tcPr>
            <w:tcW w:w="1356" w:type="pct"/>
            <w:tcBorders>
              <w:top w:val="single" w:sz="4" w:space="0" w:color="auto"/>
              <w:left w:val="single" w:sz="4" w:space="0" w:color="auto"/>
              <w:bottom w:val="single" w:sz="4" w:space="0" w:color="auto"/>
              <w:right w:val="single" w:sz="4" w:space="0" w:color="auto"/>
            </w:tcBorders>
          </w:tcPr>
          <w:p w14:paraId="1CE14E84" w14:textId="77777777" w:rsidR="00FE1EEA" w:rsidRPr="003B2883" w:rsidRDefault="00FE1EEA" w:rsidP="002E5FBD">
            <w:pPr>
              <w:pStyle w:val="TAL"/>
            </w:pPr>
            <w:r w:rsidRPr="003B2883">
              <w:rPr>
                <w:rFonts w:hint="eastAsia"/>
                <w:lang w:eastAsia="zh-CN"/>
              </w:rPr>
              <w:t>AMF</w:t>
            </w:r>
            <w:r w:rsidRPr="003B2883">
              <w:rPr>
                <w:lang w:eastAsia="zh-CN"/>
              </w:rPr>
              <w:t>StatusChange</w:t>
            </w:r>
            <w:r w:rsidRPr="003B2883">
              <w:rPr>
                <w:rFonts w:hint="eastAsia"/>
                <w:lang w:eastAsia="zh-CN"/>
              </w:rPr>
              <w:t>Subscribe</w:t>
            </w:r>
          </w:p>
        </w:tc>
      </w:tr>
      <w:tr w:rsidR="00FE1EEA" w:rsidRPr="003B2883" w14:paraId="4E48B803" w14:textId="77777777" w:rsidTr="002E5FBD">
        <w:trPr>
          <w:trHeight w:val="64"/>
          <w:jc w:val="center"/>
        </w:trPr>
        <w:tc>
          <w:tcPr>
            <w:tcW w:w="0" w:type="auto"/>
            <w:vMerge w:val="restart"/>
            <w:tcBorders>
              <w:left w:val="single" w:sz="4" w:space="0" w:color="auto"/>
              <w:right w:val="single" w:sz="4" w:space="0" w:color="auto"/>
            </w:tcBorders>
            <w:vAlign w:val="center"/>
          </w:tcPr>
          <w:p w14:paraId="00FDF43A" w14:textId="77777777" w:rsidR="00FE1EEA" w:rsidRPr="003B2883" w:rsidRDefault="00FE1EEA" w:rsidP="002E5FBD">
            <w:pPr>
              <w:pStyle w:val="TAL"/>
              <w:rPr>
                <w:lang w:eastAsia="zh-CN"/>
              </w:rPr>
            </w:pPr>
            <w:r w:rsidRPr="003B2883">
              <w:rPr>
                <w:rFonts w:hint="eastAsia"/>
                <w:lang w:eastAsia="zh-CN"/>
              </w:rPr>
              <w:t>individual</w:t>
            </w:r>
          </w:p>
          <w:p w14:paraId="298F0BC5" w14:textId="77777777" w:rsidR="00FE1EEA" w:rsidRPr="003B2883" w:rsidRDefault="00FE1EEA" w:rsidP="002E5FBD">
            <w:pPr>
              <w:pStyle w:val="TAL"/>
              <w:rPr>
                <w:lang w:eastAsia="zh-CN"/>
              </w:rPr>
            </w:pPr>
            <w:r w:rsidRPr="003B2883">
              <w:t>subscription</w:t>
            </w:r>
          </w:p>
        </w:tc>
        <w:tc>
          <w:tcPr>
            <w:tcW w:w="0" w:type="auto"/>
            <w:vMerge w:val="restart"/>
            <w:tcBorders>
              <w:left w:val="single" w:sz="4" w:space="0" w:color="auto"/>
              <w:right w:val="single" w:sz="4" w:space="0" w:color="auto"/>
            </w:tcBorders>
            <w:vAlign w:val="center"/>
          </w:tcPr>
          <w:p w14:paraId="6FC34EF8" w14:textId="77777777" w:rsidR="00FE1EEA" w:rsidRPr="003B2883" w:rsidDel="003547FC" w:rsidRDefault="00FE1EEA" w:rsidP="002E5FBD">
            <w:pPr>
              <w:pStyle w:val="TAL"/>
            </w:pPr>
            <w:r w:rsidRPr="003B2883">
              <w:t>/</w:t>
            </w:r>
            <w:ins w:id="66" w:author="huawei-CT4-v1" w:date="2021-01-30T16:08:00Z">
              <w:r w:rsidRPr="003B2883">
                <w:rPr>
                  <w:rFonts w:hint="eastAsia"/>
                  <w:lang w:eastAsia="zh-CN"/>
                </w:rPr>
                <w:t>subscription</w:t>
              </w:r>
              <w:r w:rsidRPr="003B2883">
                <w:t>s</w:t>
              </w:r>
              <w:r>
                <w:t>/</w:t>
              </w:r>
            </w:ins>
            <w:r w:rsidRPr="003B2883">
              <w:t>{subscriptionI</w:t>
            </w:r>
            <w:r w:rsidRPr="003B2883">
              <w:rPr>
                <w:rFonts w:hint="eastAsia"/>
                <w:lang w:eastAsia="zh-CN"/>
              </w:rPr>
              <w:t>d</w:t>
            </w:r>
            <w:r w:rsidRPr="003B2883">
              <w:t>}</w:t>
            </w:r>
          </w:p>
        </w:tc>
        <w:tc>
          <w:tcPr>
            <w:tcW w:w="483" w:type="pct"/>
            <w:tcBorders>
              <w:top w:val="single" w:sz="4" w:space="0" w:color="auto"/>
              <w:left w:val="single" w:sz="4" w:space="0" w:color="auto"/>
              <w:bottom w:val="single" w:sz="4" w:space="0" w:color="auto"/>
              <w:right w:val="single" w:sz="4" w:space="0" w:color="auto"/>
            </w:tcBorders>
          </w:tcPr>
          <w:p w14:paraId="32B97399" w14:textId="77777777" w:rsidR="00FE1EEA" w:rsidRPr="003B2883" w:rsidRDefault="00FE1EEA" w:rsidP="002E5FBD">
            <w:pPr>
              <w:pStyle w:val="TAL"/>
              <w:rPr>
                <w:lang w:eastAsia="zh-CN"/>
              </w:rPr>
            </w:pPr>
            <w:r w:rsidRPr="003B2883">
              <w:rPr>
                <w:lang w:eastAsia="zh-CN"/>
              </w:rPr>
              <w:t>PUT</w:t>
            </w:r>
          </w:p>
        </w:tc>
        <w:tc>
          <w:tcPr>
            <w:tcW w:w="1356" w:type="pct"/>
            <w:tcBorders>
              <w:top w:val="single" w:sz="4" w:space="0" w:color="auto"/>
              <w:left w:val="single" w:sz="4" w:space="0" w:color="auto"/>
              <w:bottom w:val="single" w:sz="4" w:space="0" w:color="auto"/>
              <w:right w:val="single" w:sz="4" w:space="0" w:color="auto"/>
            </w:tcBorders>
          </w:tcPr>
          <w:p w14:paraId="0F947B3E" w14:textId="77777777" w:rsidR="00FE1EEA" w:rsidRPr="003B2883" w:rsidRDefault="00FE1EEA" w:rsidP="002E5FBD">
            <w:pPr>
              <w:pStyle w:val="TAL"/>
              <w:rPr>
                <w:lang w:eastAsia="zh-CN"/>
              </w:rPr>
            </w:pPr>
            <w:r w:rsidRPr="003B2883">
              <w:rPr>
                <w:rFonts w:hint="eastAsia"/>
                <w:lang w:eastAsia="zh-CN"/>
              </w:rPr>
              <w:t>AMF</w:t>
            </w:r>
            <w:r w:rsidRPr="003B2883">
              <w:rPr>
                <w:lang w:eastAsia="zh-CN"/>
              </w:rPr>
              <w:t>StatusChange</w:t>
            </w:r>
            <w:r w:rsidRPr="003B2883">
              <w:rPr>
                <w:rFonts w:hint="eastAsia"/>
                <w:lang w:eastAsia="zh-CN"/>
              </w:rPr>
              <w:t>Subscribe</w:t>
            </w:r>
          </w:p>
        </w:tc>
      </w:tr>
      <w:tr w:rsidR="00FE1EEA" w:rsidRPr="003B2883" w14:paraId="5E688940" w14:textId="77777777" w:rsidTr="002E5FBD">
        <w:trPr>
          <w:trHeight w:val="64"/>
          <w:jc w:val="center"/>
        </w:trPr>
        <w:tc>
          <w:tcPr>
            <w:tcW w:w="0" w:type="auto"/>
            <w:vMerge/>
            <w:tcBorders>
              <w:left w:val="single" w:sz="4" w:space="0" w:color="auto"/>
              <w:right w:val="single" w:sz="4" w:space="0" w:color="auto"/>
            </w:tcBorders>
            <w:vAlign w:val="center"/>
          </w:tcPr>
          <w:p w14:paraId="56C837A9" w14:textId="77777777" w:rsidR="00FE1EEA" w:rsidRPr="003B2883" w:rsidRDefault="00FE1EEA" w:rsidP="002E5FBD">
            <w:pPr>
              <w:pStyle w:val="TAL"/>
              <w:rPr>
                <w:lang w:val="en-US"/>
              </w:rPr>
            </w:pPr>
          </w:p>
        </w:tc>
        <w:tc>
          <w:tcPr>
            <w:tcW w:w="0" w:type="auto"/>
            <w:vMerge/>
            <w:tcBorders>
              <w:left w:val="single" w:sz="4" w:space="0" w:color="auto"/>
              <w:right w:val="single" w:sz="4" w:space="0" w:color="auto"/>
            </w:tcBorders>
            <w:vAlign w:val="center"/>
          </w:tcPr>
          <w:p w14:paraId="5A0C2FCD" w14:textId="77777777" w:rsidR="00FE1EEA" w:rsidRPr="003B2883" w:rsidRDefault="00FE1EEA" w:rsidP="002E5FBD">
            <w:pPr>
              <w:pStyle w:val="TAL"/>
              <w:rPr>
                <w:lang w:val="en-US"/>
              </w:rPr>
            </w:pPr>
          </w:p>
        </w:tc>
        <w:tc>
          <w:tcPr>
            <w:tcW w:w="483" w:type="pct"/>
            <w:tcBorders>
              <w:top w:val="single" w:sz="4" w:space="0" w:color="auto"/>
              <w:left w:val="single" w:sz="4" w:space="0" w:color="auto"/>
              <w:bottom w:val="single" w:sz="4" w:space="0" w:color="auto"/>
              <w:right w:val="single" w:sz="4" w:space="0" w:color="auto"/>
            </w:tcBorders>
          </w:tcPr>
          <w:p w14:paraId="2092AA69" w14:textId="77777777" w:rsidR="00FE1EEA" w:rsidRPr="003B2883" w:rsidRDefault="00FE1EEA" w:rsidP="002E5FBD">
            <w:pPr>
              <w:pStyle w:val="TAL"/>
            </w:pPr>
            <w:r w:rsidRPr="003B2883">
              <w:rPr>
                <w:rFonts w:hint="eastAsia"/>
                <w:lang w:eastAsia="zh-CN"/>
              </w:rPr>
              <w:t>DELETE</w:t>
            </w:r>
          </w:p>
        </w:tc>
        <w:tc>
          <w:tcPr>
            <w:tcW w:w="1356" w:type="pct"/>
            <w:tcBorders>
              <w:top w:val="single" w:sz="4" w:space="0" w:color="auto"/>
              <w:left w:val="single" w:sz="4" w:space="0" w:color="auto"/>
              <w:bottom w:val="single" w:sz="4" w:space="0" w:color="auto"/>
              <w:right w:val="single" w:sz="4" w:space="0" w:color="auto"/>
            </w:tcBorders>
          </w:tcPr>
          <w:p w14:paraId="35A036F1" w14:textId="77777777" w:rsidR="00FE1EEA" w:rsidRPr="003B2883" w:rsidRDefault="00FE1EEA" w:rsidP="002E5FBD">
            <w:pPr>
              <w:pStyle w:val="TAL"/>
            </w:pPr>
            <w:r w:rsidRPr="003B2883">
              <w:rPr>
                <w:rFonts w:hint="eastAsia"/>
                <w:lang w:eastAsia="zh-CN"/>
              </w:rPr>
              <w:t>AMF</w:t>
            </w:r>
            <w:r w:rsidRPr="003B2883">
              <w:rPr>
                <w:lang w:eastAsia="zh-CN"/>
              </w:rPr>
              <w:t>StatusChangeUn</w:t>
            </w:r>
            <w:r w:rsidRPr="003B2883">
              <w:rPr>
                <w:rFonts w:hint="eastAsia"/>
                <w:lang w:eastAsia="zh-CN"/>
              </w:rPr>
              <w:t>Subscribe</w:t>
            </w:r>
          </w:p>
        </w:tc>
      </w:tr>
      <w:tr w:rsidR="00FE1EEA" w:rsidRPr="003B2883" w14:paraId="1B53B470" w14:textId="77777777" w:rsidTr="002E5FBD">
        <w:trPr>
          <w:trHeight w:val="64"/>
          <w:jc w:val="center"/>
        </w:trPr>
        <w:tc>
          <w:tcPr>
            <w:tcW w:w="0" w:type="auto"/>
            <w:tcBorders>
              <w:left w:val="single" w:sz="4" w:space="0" w:color="auto"/>
              <w:right w:val="single" w:sz="4" w:space="0" w:color="auto"/>
            </w:tcBorders>
          </w:tcPr>
          <w:p w14:paraId="6B6643F3" w14:textId="77777777" w:rsidR="00FE1EEA" w:rsidRPr="003B2883" w:rsidRDefault="00FE1EEA" w:rsidP="002E5FBD">
            <w:pPr>
              <w:pStyle w:val="TAL"/>
              <w:rPr>
                <w:lang w:eastAsia="zh-CN"/>
              </w:rPr>
            </w:pPr>
            <w:r w:rsidRPr="003B2883">
              <w:rPr>
                <w:lang w:eastAsia="zh-CN"/>
              </w:rPr>
              <w:t>Non UE N2Messages collection</w:t>
            </w:r>
            <w:r w:rsidRPr="003B2883">
              <w:rPr>
                <w:iCs/>
              </w:rPr>
              <w:t xml:space="preserve"> </w:t>
            </w:r>
          </w:p>
        </w:tc>
        <w:tc>
          <w:tcPr>
            <w:tcW w:w="0" w:type="auto"/>
            <w:tcBorders>
              <w:left w:val="single" w:sz="4" w:space="0" w:color="auto"/>
              <w:right w:val="single" w:sz="4" w:space="0" w:color="auto"/>
            </w:tcBorders>
            <w:vAlign w:val="center"/>
          </w:tcPr>
          <w:p w14:paraId="4D49AA1A" w14:textId="77777777" w:rsidR="00FE1EEA" w:rsidRPr="003B2883" w:rsidRDefault="00FE1EEA" w:rsidP="002E5FBD">
            <w:pPr>
              <w:pStyle w:val="TAL"/>
            </w:pPr>
            <w:r w:rsidRPr="003B2883">
              <w:t>/non-ue-n2-messages/transfer</w:t>
            </w:r>
          </w:p>
        </w:tc>
        <w:tc>
          <w:tcPr>
            <w:tcW w:w="483" w:type="pct"/>
            <w:tcBorders>
              <w:top w:val="single" w:sz="4" w:space="0" w:color="auto"/>
              <w:left w:val="single" w:sz="4" w:space="0" w:color="auto"/>
              <w:bottom w:val="single" w:sz="4" w:space="0" w:color="auto"/>
              <w:right w:val="single" w:sz="4" w:space="0" w:color="auto"/>
            </w:tcBorders>
          </w:tcPr>
          <w:p w14:paraId="1E0F85C8" w14:textId="77777777" w:rsidR="00FE1EEA" w:rsidRPr="003B2883" w:rsidRDefault="00FE1EEA" w:rsidP="002E5FBD">
            <w:pPr>
              <w:pStyle w:val="TAL"/>
              <w:rPr>
                <w:lang w:eastAsia="zh-CN"/>
              </w:rPr>
            </w:pPr>
            <w:r w:rsidRPr="003B2883">
              <w:rPr>
                <w:lang w:eastAsia="zh-CN"/>
              </w:rPr>
              <w:t>transfer</w:t>
            </w:r>
            <w:r>
              <w:rPr>
                <w:lang w:eastAsia="zh-CN"/>
              </w:rPr>
              <w:br/>
            </w:r>
            <w:r w:rsidRPr="003B2883">
              <w:rPr>
                <w:lang w:eastAsia="zh-CN"/>
              </w:rPr>
              <w:t>(POST)</w:t>
            </w:r>
          </w:p>
          <w:p w14:paraId="548C176E" w14:textId="77777777" w:rsidR="00FE1EEA" w:rsidRPr="003B2883" w:rsidRDefault="00FE1EEA" w:rsidP="002E5FBD">
            <w:pPr>
              <w:pStyle w:val="TAL"/>
              <w:rPr>
                <w:lang w:eastAsia="zh-CN"/>
              </w:rPr>
            </w:pPr>
          </w:p>
          <w:p w14:paraId="1D6BC5A2" w14:textId="77777777" w:rsidR="00FE1EEA" w:rsidRPr="003B2883" w:rsidRDefault="00FE1EEA" w:rsidP="002E5FBD">
            <w:pPr>
              <w:pStyle w:val="TAL"/>
              <w:rPr>
                <w:lang w:eastAsia="zh-CN"/>
              </w:rPr>
            </w:pPr>
          </w:p>
        </w:tc>
        <w:tc>
          <w:tcPr>
            <w:tcW w:w="1356" w:type="pct"/>
            <w:tcBorders>
              <w:top w:val="single" w:sz="4" w:space="0" w:color="auto"/>
              <w:left w:val="single" w:sz="4" w:space="0" w:color="auto"/>
              <w:bottom w:val="single" w:sz="4" w:space="0" w:color="auto"/>
              <w:right w:val="single" w:sz="4" w:space="0" w:color="auto"/>
            </w:tcBorders>
          </w:tcPr>
          <w:p w14:paraId="4A899631" w14:textId="77777777" w:rsidR="00FE1EEA" w:rsidRPr="003B2883" w:rsidRDefault="00FE1EEA" w:rsidP="002E5FBD">
            <w:pPr>
              <w:pStyle w:val="TAL"/>
              <w:rPr>
                <w:lang w:eastAsia="zh-CN"/>
              </w:rPr>
            </w:pPr>
            <w:r w:rsidRPr="003B2883">
              <w:rPr>
                <w:lang w:eastAsia="zh-CN"/>
              </w:rPr>
              <w:t>NonUEN2MessageTransfer</w:t>
            </w:r>
          </w:p>
        </w:tc>
      </w:tr>
      <w:tr w:rsidR="00FE1EEA" w:rsidRPr="003B2883" w14:paraId="2C2123BD" w14:textId="77777777" w:rsidTr="002E5FBD">
        <w:trPr>
          <w:trHeight w:val="64"/>
          <w:jc w:val="center"/>
        </w:trPr>
        <w:tc>
          <w:tcPr>
            <w:tcW w:w="0" w:type="auto"/>
            <w:tcBorders>
              <w:left w:val="single" w:sz="4" w:space="0" w:color="auto"/>
              <w:right w:val="single" w:sz="4" w:space="0" w:color="auto"/>
            </w:tcBorders>
            <w:vAlign w:val="center"/>
          </w:tcPr>
          <w:p w14:paraId="753DEFF8" w14:textId="77777777" w:rsidR="00FE1EEA" w:rsidRPr="003B2883" w:rsidRDefault="00FE1EEA" w:rsidP="002E5FBD">
            <w:pPr>
              <w:pStyle w:val="TAL"/>
              <w:rPr>
                <w:lang w:eastAsia="zh-CN"/>
              </w:rPr>
            </w:pPr>
            <w:r w:rsidRPr="003B2883">
              <w:rPr>
                <w:lang w:eastAsia="zh-CN"/>
              </w:rPr>
              <w:t>Non UE N2Messages Subscriptions collection</w:t>
            </w:r>
          </w:p>
        </w:tc>
        <w:tc>
          <w:tcPr>
            <w:tcW w:w="0" w:type="auto"/>
            <w:tcBorders>
              <w:left w:val="single" w:sz="4" w:space="0" w:color="auto"/>
              <w:right w:val="single" w:sz="4" w:space="0" w:color="auto"/>
            </w:tcBorders>
            <w:vAlign w:val="center"/>
          </w:tcPr>
          <w:p w14:paraId="642C01A4" w14:textId="77777777" w:rsidR="00FE1EEA" w:rsidRPr="003B2883" w:rsidRDefault="00FE1EEA" w:rsidP="002E5FBD">
            <w:pPr>
              <w:pStyle w:val="TAL"/>
            </w:pPr>
            <w:r w:rsidRPr="003B2883">
              <w:t>/non-ue-n2-messages/subscriptions</w:t>
            </w:r>
          </w:p>
        </w:tc>
        <w:tc>
          <w:tcPr>
            <w:tcW w:w="483" w:type="pct"/>
            <w:tcBorders>
              <w:top w:val="single" w:sz="4" w:space="0" w:color="auto"/>
              <w:left w:val="single" w:sz="4" w:space="0" w:color="auto"/>
              <w:bottom w:val="single" w:sz="4" w:space="0" w:color="auto"/>
              <w:right w:val="single" w:sz="4" w:space="0" w:color="auto"/>
            </w:tcBorders>
          </w:tcPr>
          <w:p w14:paraId="0747D6DC" w14:textId="77777777" w:rsidR="00FE1EEA" w:rsidRPr="003B2883" w:rsidRDefault="00FE1EEA" w:rsidP="002E5FBD">
            <w:pPr>
              <w:pStyle w:val="TAL"/>
              <w:rPr>
                <w:lang w:eastAsia="zh-CN"/>
              </w:rPr>
            </w:pPr>
            <w:r w:rsidRPr="003B2883">
              <w:rPr>
                <w:lang w:eastAsia="zh-CN"/>
              </w:rPr>
              <w:t>POST</w:t>
            </w:r>
          </w:p>
        </w:tc>
        <w:tc>
          <w:tcPr>
            <w:tcW w:w="1356" w:type="pct"/>
            <w:tcBorders>
              <w:top w:val="single" w:sz="4" w:space="0" w:color="auto"/>
              <w:left w:val="single" w:sz="4" w:space="0" w:color="auto"/>
              <w:bottom w:val="single" w:sz="4" w:space="0" w:color="auto"/>
              <w:right w:val="single" w:sz="4" w:space="0" w:color="auto"/>
            </w:tcBorders>
          </w:tcPr>
          <w:p w14:paraId="6A0A6713" w14:textId="77777777" w:rsidR="00FE1EEA" w:rsidRPr="003B2883" w:rsidRDefault="00FE1EEA" w:rsidP="002E5FBD">
            <w:pPr>
              <w:pStyle w:val="TAL"/>
              <w:rPr>
                <w:lang w:eastAsia="zh-CN"/>
              </w:rPr>
            </w:pPr>
            <w:r w:rsidRPr="003B2883">
              <w:rPr>
                <w:lang w:eastAsia="zh-CN"/>
              </w:rPr>
              <w:t>NonUEN2InfoSubscribe</w:t>
            </w:r>
          </w:p>
        </w:tc>
      </w:tr>
      <w:tr w:rsidR="00FE1EEA" w:rsidRPr="003B2883" w14:paraId="1EF4EE6C" w14:textId="77777777" w:rsidTr="002E5FBD">
        <w:trPr>
          <w:trHeight w:val="113"/>
          <w:jc w:val="center"/>
        </w:trPr>
        <w:tc>
          <w:tcPr>
            <w:tcW w:w="0" w:type="auto"/>
            <w:tcBorders>
              <w:left w:val="single" w:sz="4" w:space="0" w:color="auto"/>
              <w:right w:val="single" w:sz="4" w:space="0" w:color="auto"/>
            </w:tcBorders>
            <w:vAlign w:val="center"/>
          </w:tcPr>
          <w:p w14:paraId="0E64C95A" w14:textId="77777777" w:rsidR="00FE1EEA" w:rsidRPr="003B2883" w:rsidRDefault="00FE1EEA" w:rsidP="002E5FBD">
            <w:pPr>
              <w:pStyle w:val="TAL"/>
              <w:rPr>
                <w:lang w:eastAsia="zh-CN"/>
              </w:rPr>
            </w:pPr>
            <w:r w:rsidRPr="003B2883">
              <w:t>Non UE N2 Message Notification Individual Subscription</w:t>
            </w:r>
          </w:p>
        </w:tc>
        <w:tc>
          <w:tcPr>
            <w:tcW w:w="0" w:type="auto"/>
            <w:tcBorders>
              <w:left w:val="single" w:sz="4" w:space="0" w:color="auto"/>
              <w:right w:val="single" w:sz="4" w:space="0" w:color="auto"/>
            </w:tcBorders>
            <w:vAlign w:val="center"/>
          </w:tcPr>
          <w:p w14:paraId="4B8D444E" w14:textId="77777777" w:rsidR="00FE1EEA" w:rsidRPr="003B2883" w:rsidRDefault="00FE1EEA" w:rsidP="002E5FBD">
            <w:pPr>
              <w:pStyle w:val="TAL"/>
            </w:pPr>
            <w:r w:rsidRPr="003B2883">
              <w:t>/non-ue-n2-messages/subscriptions/{n2NotifySubscriptionId}</w:t>
            </w:r>
          </w:p>
        </w:tc>
        <w:tc>
          <w:tcPr>
            <w:tcW w:w="483" w:type="pct"/>
            <w:tcBorders>
              <w:top w:val="single" w:sz="4" w:space="0" w:color="auto"/>
              <w:left w:val="single" w:sz="4" w:space="0" w:color="auto"/>
              <w:bottom w:val="single" w:sz="4" w:space="0" w:color="auto"/>
              <w:right w:val="single" w:sz="4" w:space="0" w:color="auto"/>
            </w:tcBorders>
          </w:tcPr>
          <w:p w14:paraId="05825089" w14:textId="77777777" w:rsidR="00FE1EEA" w:rsidRPr="003B2883" w:rsidRDefault="00FE1EEA" w:rsidP="002E5FBD">
            <w:pPr>
              <w:pStyle w:val="TAL"/>
              <w:rPr>
                <w:lang w:eastAsia="zh-CN"/>
              </w:rPr>
            </w:pPr>
            <w:r w:rsidRPr="003B2883">
              <w:rPr>
                <w:lang w:eastAsia="zh-CN"/>
              </w:rPr>
              <w:t>DELETE</w:t>
            </w:r>
          </w:p>
        </w:tc>
        <w:tc>
          <w:tcPr>
            <w:tcW w:w="1356" w:type="pct"/>
            <w:tcBorders>
              <w:top w:val="single" w:sz="4" w:space="0" w:color="auto"/>
              <w:left w:val="single" w:sz="4" w:space="0" w:color="auto"/>
              <w:bottom w:val="single" w:sz="4" w:space="0" w:color="auto"/>
              <w:right w:val="single" w:sz="4" w:space="0" w:color="auto"/>
            </w:tcBorders>
          </w:tcPr>
          <w:p w14:paraId="73585655" w14:textId="77777777" w:rsidR="00FE1EEA" w:rsidRPr="003B2883" w:rsidRDefault="00FE1EEA" w:rsidP="002E5FBD">
            <w:pPr>
              <w:pStyle w:val="TAL"/>
              <w:rPr>
                <w:lang w:eastAsia="zh-CN"/>
              </w:rPr>
            </w:pPr>
            <w:r w:rsidRPr="003B2883">
              <w:rPr>
                <w:lang w:eastAsia="zh-CN"/>
              </w:rPr>
              <w:t>NonUEN2InfoUnsubscribe</w:t>
            </w:r>
          </w:p>
        </w:tc>
      </w:tr>
    </w:tbl>
    <w:p w14:paraId="192ABAFB" w14:textId="77777777" w:rsidR="00FE1EEA" w:rsidRPr="00533D76" w:rsidRDefault="00FE1EEA" w:rsidP="00533D76">
      <w:pPr>
        <w:rPr>
          <w:noProof/>
        </w:rPr>
      </w:pPr>
    </w:p>
    <w:p w14:paraId="7EA3B251" w14:textId="77777777" w:rsidR="00533D76" w:rsidRPr="006B5418" w:rsidRDefault="00533D76" w:rsidP="00533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91A1494" w14:textId="77777777" w:rsidR="009309CD" w:rsidRPr="003B2883" w:rsidRDefault="009309CD" w:rsidP="009309CD">
      <w:pPr>
        <w:pStyle w:val="6"/>
        <w:ind w:left="0" w:firstLine="0"/>
      </w:pPr>
      <w:r w:rsidRPr="003B2883">
        <w:lastRenderedPageBreak/>
        <w:t>6.1.3.2.4.1</w:t>
      </w:r>
      <w:r w:rsidRPr="003B2883">
        <w:tab/>
        <w:t>Overview</w:t>
      </w:r>
      <w:bookmarkEnd w:id="9"/>
      <w:bookmarkEnd w:id="10"/>
      <w:bookmarkEnd w:id="11"/>
      <w:bookmarkEnd w:id="12"/>
      <w:bookmarkEnd w:id="13"/>
      <w:bookmarkEnd w:id="14"/>
      <w:bookmarkEnd w:id="15"/>
    </w:p>
    <w:p w14:paraId="08945640" w14:textId="77777777" w:rsidR="009309CD" w:rsidRPr="003B2883" w:rsidRDefault="009309CD" w:rsidP="009309CD">
      <w:pPr>
        <w:pStyle w:val="TH"/>
      </w:pPr>
      <w:r w:rsidRPr="003B2883">
        <w:t>Table 6.1.3.2.4.1-1: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0"/>
        <w:gridCol w:w="2668"/>
        <w:gridCol w:w="1332"/>
        <w:gridCol w:w="3049"/>
      </w:tblGrid>
      <w:tr w:rsidR="009309CD" w:rsidRPr="003B2883" w14:paraId="1D3EE438" w14:textId="77777777" w:rsidTr="009309CD">
        <w:trPr>
          <w:jc w:val="center"/>
        </w:trPr>
        <w:tc>
          <w:tcPr>
            <w:tcW w:w="1345" w:type="pct"/>
            <w:tcBorders>
              <w:top w:val="single" w:sz="4" w:space="0" w:color="auto"/>
              <w:left w:val="single" w:sz="4" w:space="0" w:color="auto"/>
              <w:bottom w:val="single" w:sz="4" w:space="0" w:color="auto"/>
              <w:right w:val="single" w:sz="4" w:space="0" w:color="auto"/>
            </w:tcBorders>
            <w:shd w:val="clear" w:color="auto" w:fill="C0C0C0"/>
          </w:tcPr>
          <w:p w14:paraId="3DBD789E" w14:textId="77777777" w:rsidR="009309CD" w:rsidRPr="003B2883" w:rsidRDefault="009309CD" w:rsidP="002E5FBD">
            <w:pPr>
              <w:pStyle w:val="TAH"/>
            </w:pPr>
            <w:r w:rsidRPr="00BC3020">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C9150D" w14:textId="77777777" w:rsidR="009309CD" w:rsidRPr="003B2883" w:rsidRDefault="009309CD" w:rsidP="002E5FBD">
            <w:pPr>
              <w:pStyle w:val="TAH"/>
            </w:pPr>
            <w:r w:rsidRPr="003B2883">
              <w:t>Custom operation URI</w:t>
            </w:r>
          </w:p>
        </w:tc>
        <w:tc>
          <w:tcPr>
            <w:tcW w:w="6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394A6C" w14:textId="77777777" w:rsidR="009309CD" w:rsidRPr="003B2883" w:rsidRDefault="009309CD" w:rsidP="002E5FBD">
            <w:pPr>
              <w:pStyle w:val="TAH"/>
            </w:pPr>
            <w:r w:rsidRPr="003B2883">
              <w:t>Mapped HTTP method</w:t>
            </w:r>
          </w:p>
        </w:tc>
        <w:tc>
          <w:tcPr>
            <w:tcW w:w="1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E8DBA3" w14:textId="77777777" w:rsidR="009309CD" w:rsidRPr="003B2883" w:rsidRDefault="009309CD" w:rsidP="002E5FBD">
            <w:pPr>
              <w:pStyle w:val="TAH"/>
            </w:pPr>
            <w:r w:rsidRPr="003B2883">
              <w:t>Description</w:t>
            </w:r>
          </w:p>
        </w:tc>
      </w:tr>
      <w:tr w:rsidR="009309CD" w:rsidRPr="003B2883" w14:paraId="50792CCE" w14:textId="77777777" w:rsidTr="009309CD">
        <w:trPr>
          <w:jc w:val="center"/>
        </w:trPr>
        <w:tc>
          <w:tcPr>
            <w:tcW w:w="1345" w:type="pct"/>
            <w:tcBorders>
              <w:top w:val="single" w:sz="4" w:space="0" w:color="auto"/>
              <w:left w:val="single" w:sz="4" w:space="0" w:color="auto"/>
              <w:bottom w:val="single" w:sz="4" w:space="0" w:color="auto"/>
              <w:right w:val="single" w:sz="4" w:space="0" w:color="auto"/>
            </w:tcBorders>
          </w:tcPr>
          <w:p w14:paraId="10C5F052" w14:textId="77777777" w:rsidR="009309CD" w:rsidRPr="003B2883" w:rsidRDefault="009309CD" w:rsidP="002E5FBD">
            <w:pPr>
              <w:pStyle w:val="TAL"/>
            </w:pPr>
            <w:r w:rsidRPr="00BC3020">
              <w:t>release</w:t>
            </w:r>
          </w:p>
        </w:tc>
        <w:tc>
          <w:tcPr>
            <w:tcW w:w="1370" w:type="pct"/>
            <w:tcBorders>
              <w:top w:val="single" w:sz="4" w:space="0" w:color="auto"/>
              <w:left w:val="single" w:sz="4" w:space="0" w:color="auto"/>
              <w:bottom w:val="single" w:sz="4" w:space="0" w:color="auto"/>
              <w:right w:val="single" w:sz="4" w:space="0" w:color="auto"/>
            </w:tcBorders>
            <w:hideMark/>
          </w:tcPr>
          <w:p w14:paraId="14A12134" w14:textId="77777777" w:rsidR="009309CD" w:rsidRPr="003B2883" w:rsidRDefault="009309CD" w:rsidP="002E5FBD">
            <w:pPr>
              <w:pStyle w:val="TAL"/>
            </w:pPr>
            <w:r w:rsidRPr="003B2883">
              <w:t>/ue</w:t>
            </w:r>
            <w:r w:rsidRPr="003B2883">
              <w:rPr>
                <w:rFonts w:hint="eastAsia"/>
                <w:lang w:eastAsia="zh-CN"/>
              </w:rPr>
              <w:t>-</w:t>
            </w:r>
            <w:r w:rsidRPr="003B2883">
              <w:t>contexts/{ueContextId}</w:t>
            </w:r>
            <w:r w:rsidRPr="003B2883">
              <w:rPr>
                <w:rFonts w:hint="eastAsia"/>
                <w:lang w:eastAsia="zh-CN"/>
              </w:rPr>
              <w:t>/release</w:t>
            </w:r>
          </w:p>
        </w:tc>
        <w:tc>
          <w:tcPr>
            <w:tcW w:w="697" w:type="pct"/>
            <w:tcBorders>
              <w:top w:val="single" w:sz="4" w:space="0" w:color="auto"/>
              <w:left w:val="single" w:sz="4" w:space="0" w:color="auto"/>
              <w:bottom w:val="single" w:sz="4" w:space="0" w:color="auto"/>
              <w:right w:val="single" w:sz="4" w:space="0" w:color="auto"/>
            </w:tcBorders>
            <w:hideMark/>
          </w:tcPr>
          <w:p w14:paraId="04839033" w14:textId="77777777" w:rsidR="009309CD" w:rsidRPr="003B2883" w:rsidRDefault="009309CD" w:rsidP="002E5FBD">
            <w:pPr>
              <w:pStyle w:val="TAL"/>
            </w:pPr>
            <w:r w:rsidRPr="003B2883">
              <w:t>POST</w:t>
            </w:r>
          </w:p>
        </w:tc>
        <w:tc>
          <w:tcPr>
            <w:tcW w:w="1588" w:type="pct"/>
            <w:tcBorders>
              <w:top w:val="single" w:sz="4" w:space="0" w:color="auto"/>
              <w:left w:val="single" w:sz="4" w:space="0" w:color="auto"/>
              <w:bottom w:val="single" w:sz="4" w:space="0" w:color="auto"/>
              <w:right w:val="single" w:sz="4" w:space="0" w:color="auto"/>
            </w:tcBorders>
            <w:hideMark/>
          </w:tcPr>
          <w:p w14:paraId="463FB2DE" w14:textId="77777777" w:rsidR="009309CD" w:rsidRPr="003B2883" w:rsidRDefault="009309CD" w:rsidP="002E5FBD">
            <w:pPr>
              <w:pStyle w:val="TAL"/>
              <w:rPr>
                <w:lang w:val="en-US"/>
              </w:rPr>
            </w:pPr>
            <w:r w:rsidRPr="003B2883">
              <w:rPr>
                <w:lang w:val="en-US"/>
              </w:rPr>
              <w:t xml:space="preserve">Release an existing individual </w:t>
            </w:r>
            <w:r w:rsidRPr="003B2883">
              <w:rPr>
                <w:rFonts w:hint="eastAsia"/>
                <w:lang w:val="en-US" w:eastAsia="zh-CN"/>
              </w:rPr>
              <w:t>ueContext</w:t>
            </w:r>
            <w:r w:rsidRPr="003B2883">
              <w:rPr>
                <w:lang w:val="en-US"/>
              </w:rPr>
              <w:t xml:space="preserve"> resource.</w:t>
            </w:r>
          </w:p>
          <w:p w14:paraId="14BDCD49" w14:textId="77777777" w:rsidR="009309CD" w:rsidRPr="003B2883" w:rsidRDefault="009309CD" w:rsidP="002E5FBD">
            <w:pPr>
              <w:pStyle w:val="TAL"/>
            </w:pPr>
            <w:r w:rsidRPr="003B2883">
              <w:t xml:space="preserve">It is used for the Release </w:t>
            </w:r>
            <w:r w:rsidRPr="003B2883">
              <w:rPr>
                <w:rFonts w:hint="eastAsia"/>
                <w:lang w:eastAsia="zh-CN"/>
              </w:rPr>
              <w:t>UE</w:t>
            </w:r>
            <w:r w:rsidRPr="003B2883">
              <w:t xml:space="preserve"> Context service operation.</w:t>
            </w:r>
          </w:p>
        </w:tc>
      </w:tr>
      <w:tr w:rsidR="009309CD" w:rsidRPr="003B2883" w14:paraId="1411D7A2" w14:textId="77777777" w:rsidTr="009309CD">
        <w:trPr>
          <w:jc w:val="center"/>
        </w:trPr>
        <w:tc>
          <w:tcPr>
            <w:tcW w:w="1345" w:type="pct"/>
            <w:tcBorders>
              <w:top w:val="single" w:sz="4" w:space="0" w:color="auto"/>
              <w:left w:val="single" w:sz="4" w:space="0" w:color="auto"/>
              <w:bottom w:val="single" w:sz="4" w:space="0" w:color="auto"/>
              <w:right w:val="single" w:sz="4" w:space="0" w:color="auto"/>
            </w:tcBorders>
          </w:tcPr>
          <w:p w14:paraId="53B8B905" w14:textId="77777777" w:rsidR="009309CD" w:rsidRPr="003B2883" w:rsidRDefault="009309CD" w:rsidP="002E5FBD">
            <w:pPr>
              <w:pStyle w:val="TAL"/>
            </w:pPr>
            <w:r w:rsidRPr="00BC3020">
              <w:t>assign-ebi</w:t>
            </w:r>
          </w:p>
        </w:tc>
        <w:tc>
          <w:tcPr>
            <w:tcW w:w="1370" w:type="pct"/>
            <w:tcBorders>
              <w:top w:val="single" w:sz="4" w:space="0" w:color="auto"/>
              <w:left w:val="single" w:sz="4" w:space="0" w:color="auto"/>
              <w:bottom w:val="single" w:sz="4" w:space="0" w:color="auto"/>
              <w:right w:val="single" w:sz="4" w:space="0" w:color="auto"/>
            </w:tcBorders>
          </w:tcPr>
          <w:p w14:paraId="709EDB04" w14:textId="77777777" w:rsidR="009309CD" w:rsidRPr="003B2883" w:rsidRDefault="009309CD" w:rsidP="002E5FBD">
            <w:pPr>
              <w:pStyle w:val="TAL"/>
            </w:pPr>
            <w:r w:rsidRPr="003B2883">
              <w:t>/ue</w:t>
            </w:r>
            <w:r w:rsidRPr="003B2883">
              <w:rPr>
                <w:rFonts w:hint="eastAsia"/>
                <w:lang w:eastAsia="zh-CN"/>
              </w:rPr>
              <w:t>-</w:t>
            </w:r>
            <w:r w:rsidRPr="003B2883">
              <w:t>contexts/{ueContextId}</w:t>
            </w:r>
            <w:r w:rsidRPr="003B2883">
              <w:rPr>
                <w:rFonts w:hint="eastAsia"/>
                <w:lang w:eastAsia="zh-CN"/>
              </w:rPr>
              <w:t>/assign-ebi</w:t>
            </w:r>
          </w:p>
        </w:tc>
        <w:tc>
          <w:tcPr>
            <w:tcW w:w="697" w:type="pct"/>
            <w:tcBorders>
              <w:top w:val="single" w:sz="4" w:space="0" w:color="auto"/>
              <w:left w:val="single" w:sz="4" w:space="0" w:color="auto"/>
              <w:bottom w:val="single" w:sz="4" w:space="0" w:color="auto"/>
              <w:right w:val="single" w:sz="4" w:space="0" w:color="auto"/>
            </w:tcBorders>
          </w:tcPr>
          <w:p w14:paraId="19451F5E" w14:textId="77777777" w:rsidR="009309CD" w:rsidRPr="003B2883" w:rsidRDefault="009309CD" w:rsidP="002E5FBD">
            <w:pPr>
              <w:pStyle w:val="TAL"/>
            </w:pPr>
            <w:r w:rsidRPr="003B2883">
              <w:t>POST</w:t>
            </w:r>
          </w:p>
        </w:tc>
        <w:tc>
          <w:tcPr>
            <w:tcW w:w="1588" w:type="pct"/>
            <w:tcBorders>
              <w:top w:val="single" w:sz="4" w:space="0" w:color="auto"/>
              <w:left w:val="single" w:sz="4" w:space="0" w:color="auto"/>
              <w:bottom w:val="single" w:sz="4" w:space="0" w:color="auto"/>
              <w:right w:val="single" w:sz="4" w:space="0" w:color="auto"/>
            </w:tcBorders>
          </w:tcPr>
          <w:p w14:paraId="0BD116D1" w14:textId="77777777" w:rsidR="009309CD" w:rsidRPr="003B2883" w:rsidRDefault="009309CD" w:rsidP="002E5FBD">
            <w:pPr>
              <w:pStyle w:val="TAL"/>
            </w:pPr>
            <w:r w:rsidRPr="003B2883">
              <w:t>Assign EPS bearer ID(s) towards EPS bearer(s) mapped from QoS Flow(s), for a PDU session for the UE.</w:t>
            </w:r>
          </w:p>
          <w:p w14:paraId="6F651635" w14:textId="77777777" w:rsidR="009309CD" w:rsidRPr="003B2883" w:rsidRDefault="009309CD" w:rsidP="002E5FBD">
            <w:pPr>
              <w:pStyle w:val="TAL"/>
            </w:pPr>
            <w:r w:rsidRPr="003B2883">
              <w:t>It is used for EBIAssignment service operation.</w:t>
            </w:r>
          </w:p>
        </w:tc>
      </w:tr>
      <w:tr w:rsidR="009309CD" w:rsidRPr="003B2883" w14:paraId="3C90CC34" w14:textId="77777777" w:rsidTr="009309CD">
        <w:trPr>
          <w:jc w:val="center"/>
        </w:trPr>
        <w:tc>
          <w:tcPr>
            <w:tcW w:w="1345" w:type="pct"/>
            <w:tcBorders>
              <w:top w:val="single" w:sz="4" w:space="0" w:color="auto"/>
              <w:left w:val="single" w:sz="4" w:space="0" w:color="auto"/>
              <w:bottom w:val="single" w:sz="4" w:space="0" w:color="auto"/>
              <w:right w:val="single" w:sz="4" w:space="0" w:color="auto"/>
            </w:tcBorders>
          </w:tcPr>
          <w:p w14:paraId="0B8A1661" w14:textId="77777777" w:rsidR="009309CD" w:rsidRPr="003B2883" w:rsidRDefault="009309CD" w:rsidP="002E5FBD">
            <w:pPr>
              <w:pStyle w:val="TAL"/>
            </w:pPr>
            <w:r w:rsidRPr="00BC3020">
              <w:t>transfer</w:t>
            </w:r>
          </w:p>
        </w:tc>
        <w:tc>
          <w:tcPr>
            <w:tcW w:w="1370" w:type="pct"/>
            <w:tcBorders>
              <w:top w:val="single" w:sz="4" w:space="0" w:color="auto"/>
              <w:left w:val="single" w:sz="4" w:space="0" w:color="auto"/>
              <w:bottom w:val="single" w:sz="4" w:space="0" w:color="auto"/>
              <w:right w:val="single" w:sz="4" w:space="0" w:color="auto"/>
            </w:tcBorders>
          </w:tcPr>
          <w:p w14:paraId="4B894760" w14:textId="77777777" w:rsidR="009309CD" w:rsidRPr="003B2883" w:rsidRDefault="009309CD" w:rsidP="002E5FBD">
            <w:pPr>
              <w:pStyle w:val="TAL"/>
            </w:pPr>
            <w:r w:rsidRPr="003B2883">
              <w:t>/ue</w:t>
            </w:r>
            <w:r w:rsidRPr="003B2883">
              <w:rPr>
                <w:rFonts w:hint="eastAsia"/>
                <w:lang w:eastAsia="zh-CN"/>
              </w:rPr>
              <w:t>-</w:t>
            </w:r>
            <w:r w:rsidRPr="003B2883">
              <w:t>contexts/{ueContextId}</w:t>
            </w:r>
            <w:r w:rsidRPr="003B2883">
              <w:rPr>
                <w:rFonts w:hint="eastAsia"/>
                <w:lang w:eastAsia="zh-CN"/>
              </w:rPr>
              <w:t>/</w:t>
            </w:r>
            <w:r w:rsidRPr="003B2883">
              <w:rPr>
                <w:lang w:eastAsia="zh-CN"/>
              </w:rPr>
              <w:t>transfer</w:t>
            </w:r>
          </w:p>
        </w:tc>
        <w:tc>
          <w:tcPr>
            <w:tcW w:w="697" w:type="pct"/>
            <w:tcBorders>
              <w:top w:val="single" w:sz="4" w:space="0" w:color="auto"/>
              <w:left w:val="single" w:sz="4" w:space="0" w:color="auto"/>
              <w:bottom w:val="single" w:sz="4" w:space="0" w:color="auto"/>
              <w:right w:val="single" w:sz="4" w:space="0" w:color="auto"/>
            </w:tcBorders>
          </w:tcPr>
          <w:p w14:paraId="6C841A4B" w14:textId="77777777" w:rsidR="009309CD" w:rsidRPr="003B2883" w:rsidRDefault="009309CD" w:rsidP="002E5FBD">
            <w:pPr>
              <w:pStyle w:val="TAL"/>
            </w:pPr>
            <w:r w:rsidRPr="003B2883">
              <w:t>POST</w:t>
            </w:r>
          </w:p>
        </w:tc>
        <w:tc>
          <w:tcPr>
            <w:tcW w:w="1588" w:type="pct"/>
            <w:tcBorders>
              <w:top w:val="single" w:sz="4" w:space="0" w:color="auto"/>
              <w:left w:val="single" w:sz="4" w:space="0" w:color="auto"/>
              <w:bottom w:val="single" w:sz="4" w:space="0" w:color="auto"/>
              <w:right w:val="single" w:sz="4" w:space="0" w:color="auto"/>
            </w:tcBorders>
          </w:tcPr>
          <w:p w14:paraId="22F1A915" w14:textId="77777777" w:rsidR="009309CD" w:rsidRPr="003B2883" w:rsidRDefault="009309CD" w:rsidP="002E5FBD">
            <w:pPr>
              <w:pStyle w:val="TAL"/>
            </w:pPr>
            <w:r w:rsidRPr="003B2883">
              <w:t>Transfer an existing individual ueContext resource from old AMF to new AMF.</w:t>
            </w:r>
          </w:p>
          <w:p w14:paraId="2BF04B98" w14:textId="77777777" w:rsidR="009309CD" w:rsidRPr="003B2883" w:rsidRDefault="009309CD" w:rsidP="002E5FBD">
            <w:pPr>
              <w:pStyle w:val="TAL"/>
            </w:pPr>
            <w:r w:rsidRPr="003B2883">
              <w:t>It is used for the UEContextTransfer service operation.</w:t>
            </w:r>
          </w:p>
        </w:tc>
      </w:tr>
      <w:tr w:rsidR="009309CD" w:rsidRPr="003B2883" w14:paraId="46FF5D69" w14:textId="77777777" w:rsidTr="009309CD">
        <w:trPr>
          <w:jc w:val="center"/>
          <w:ins w:id="67" w:author="huawei-CT4-v1" w:date="2021-01-30T14:23:00Z"/>
        </w:trPr>
        <w:tc>
          <w:tcPr>
            <w:tcW w:w="1345" w:type="pct"/>
            <w:tcBorders>
              <w:top w:val="single" w:sz="4" w:space="0" w:color="auto"/>
              <w:left w:val="single" w:sz="4" w:space="0" w:color="auto"/>
              <w:bottom w:val="single" w:sz="4" w:space="0" w:color="auto"/>
              <w:right w:val="single" w:sz="4" w:space="0" w:color="auto"/>
            </w:tcBorders>
          </w:tcPr>
          <w:p w14:paraId="65250FB7" w14:textId="1E253EA0" w:rsidR="009309CD" w:rsidRPr="00BC3020" w:rsidRDefault="002B7493" w:rsidP="009309CD">
            <w:pPr>
              <w:pStyle w:val="TAL"/>
              <w:rPr>
                <w:ins w:id="68" w:author="huawei-CT4-v1" w:date="2021-01-30T14:23:00Z"/>
              </w:rPr>
            </w:pPr>
            <w:ins w:id="69" w:author="huawei-CT4-v1" w:date="2021-01-30T14:24:00Z">
              <w:r w:rsidRPr="003B2883">
                <w:rPr>
                  <w:lang w:eastAsia="zh-CN"/>
                </w:rPr>
                <w:t>transfer-update</w:t>
              </w:r>
            </w:ins>
          </w:p>
        </w:tc>
        <w:tc>
          <w:tcPr>
            <w:tcW w:w="1370" w:type="pct"/>
            <w:tcBorders>
              <w:top w:val="single" w:sz="4" w:space="0" w:color="auto"/>
              <w:left w:val="single" w:sz="4" w:space="0" w:color="auto"/>
              <w:bottom w:val="single" w:sz="4" w:space="0" w:color="auto"/>
              <w:right w:val="single" w:sz="4" w:space="0" w:color="auto"/>
            </w:tcBorders>
          </w:tcPr>
          <w:p w14:paraId="59D8D80A" w14:textId="37B04A3E" w:rsidR="009309CD" w:rsidRPr="003B2883" w:rsidRDefault="009309CD" w:rsidP="002B7493">
            <w:pPr>
              <w:pStyle w:val="TAL"/>
              <w:rPr>
                <w:ins w:id="70" w:author="huawei-CT4-v1" w:date="2021-01-30T14:23:00Z"/>
              </w:rPr>
            </w:pPr>
            <w:ins w:id="71" w:author="huawei-CT4-v1" w:date="2021-01-30T14:23:00Z">
              <w:r w:rsidRPr="003B2883">
                <w:t>/ue</w:t>
              </w:r>
              <w:r w:rsidRPr="003B2883">
                <w:rPr>
                  <w:rFonts w:hint="eastAsia"/>
                  <w:lang w:eastAsia="zh-CN"/>
                </w:rPr>
                <w:t>-</w:t>
              </w:r>
              <w:r w:rsidRPr="003B2883">
                <w:t>contexts/{ueContextId}</w:t>
              </w:r>
              <w:r w:rsidRPr="003B2883">
                <w:rPr>
                  <w:rFonts w:hint="eastAsia"/>
                  <w:lang w:eastAsia="zh-CN"/>
                </w:rPr>
                <w:t>/</w:t>
              </w:r>
            </w:ins>
            <w:ins w:id="72" w:author="huawei-CT4-v1" w:date="2021-01-30T14:24:00Z">
              <w:r w:rsidR="002B7493" w:rsidRPr="003B2883">
                <w:rPr>
                  <w:lang w:eastAsia="zh-CN"/>
                </w:rPr>
                <w:t>transfer-update</w:t>
              </w:r>
            </w:ins>
          </w:p>
        </w:tc>
        <w:tc>
          <w:tcPr>
            <w:tcW w:w="697" w:type="pct"/>
            <w:tcBorders>
              <w:top w:val="single" w:sz="4" w:space="0" w:color="auto"/>
              <w:left w:val="single" w:sz="4" w:space="0" w:color="auto"/>
              <w:bottom w:val="single" w:sz="4" w:space="0" w:color="auto"/>
              <w:right w:val="single" w:sz="4" w:space="0" w:color="auto"/>
            </w:tcBorders>
          </w:tcPr>
          <w:p w14:paraId="6EE4DB6F" w14:textId="172E3AD8" w:rsidR="009309CD" w:rsidRPr="003B2883" w:rsidRDefault="009309CD" w:rsidP="009309CD">
            <w:pPr>
              <w:pStyle w:val="TAL"/>
              <w:rPr>
                <w:ins w:id="73" w:author="huawei-CT4-v1" w:date="2021-01-30T14:23:00Z"/>
              </w:rPr>
            </w:pPr>
            <w:ins w:id="74" w:author="huawei-CT4-v1" w:date="2021-01-30T14:23:00Z">
              <w:r w:rsidRPr="003B2883">
                <w:t>POST</w:t>
              </w:r>
            </w:ins>
          </w:p>
        </w:tc>
        <w:tc>
          <w:tcPr>
            <w:tcW w:w="1588" w:type="pct"/>
            <w:tcBorders>
              <w:top w:val="single" w:sz="4" w:space="0" w:color="auto"/>
              <w:left w:val="single" w:sz="4" w:space="0" w:color="auto"/>
              <w:bottom w:val="single" w:sz="4" w:space="0" w:color="auto"/>
              <w:right w:val="single" w:sz="4" w:space="0" w:color="auto"/>
            </w:tcBorders>
          </w:tcPr>
          <w:p w14:paraId="6394278A" w14:textId="042A3B35" w:rsidR="009309CD" w:rsidRPr="003B2883" w:rsidRDefault="002B7493" w:rsidP="009309CD">
            <w:pPr>
              <w:pStyle w:val="TAL"/>
              <w:rPr>
                <w:ins w:id="75" w:author="huawei-CT4-v1" w:date="2021-01-30T14:23:00Z"/>
              </w:rPr>
            </w:pPr>
            <w:ins w:id="76" w:author="huawei-CT4-v1" w:date="2021-01-30T14:25:00Z">
              <w:r>
                <w:t>Update</w:t>
              </w:r>
            </w:ins>
            <w:ins w:id="77" w:author="huawei-CT4-v1" w:date="2021-01-30T14:26:00Z">
              <w:r>
                <w:t xml:space="preserve"> </w:t>
              </w:r>
            </w:ins>
            <w:ins w:id="78" w:author="huawei-CT4-v1" w:date="2021-01-30T14:29:00Z">
              <w:r>
                <w:t>the source AMF</w:t>
              </w:r>
            </w:ins>
            <w:ins w:id="79" w:author="huawei-CT4-v2" w:date="2021-03-02T23:18:00Z">
              <w:r w:rsidR="00BD6CE3">
                <w:t xml:space="preserve"> about</w:t>
              </w:r>
            </w:ins>
            <w:ins w:id="80" w:author="huawei-CT4-v1" w:date="2021-01-30T14:29:00Z">
              <w:r>
                <w:t xml:space="preserve"> </w:t>
              </w:r>
            </w:ins>
            <w:ins w:id="81" w:author="huawei-CT4-v1" w:date="2021-01-30T14:28:00Z">
              <w:r w:rsidRPr="003B2883">
                <w:t>the status of UE registration</w:t>
              </w:r>
            </w:ins>
            <w:ins w:id="82" w:author="huawei-CT4-v1" w:date="2021-01-30T14:26:00Z">
              <w:r w:rsidRPr="003B2883">
                <w:rPr>
                  <w:lang w:eastAsia="zh-CN"/>
                </w:rPr>
                <w:t xml:space="preserve"> </w:t>
              </w:r>
            </w:ins>
            <w:ins w:id="83" w:author="huawei-CT4-v1" w:date="2021-01-30T14:28:00Z">
              <w:r>
                <w:rPr>
                  <w:lang w:eastAsia="zh-CN"/>
                </w:rPr>
                <w:t>at the target</w:t>
              </w:r>
            </w:ins>
            <w:ins w:id="84" w:author="huawei-CT4-v1" w:date="2021-01-30T14:29:00Z">
              <w:r>
                <w:rPr>
                  <w:lang w:eastAsia="zh-CN"/>
                </w:rPr>
                <w:t xml:space="preserve"> AMF</w:t>
              </w:r>
            </w:ins>
            <w:ins w:id="85" w:author="huawei-CT4-v1" w:date="2021-01-30T14:23:00Z">
              <w:r w:rsidR="009309CD" w:rsidRPr="003B2883">
                <w:t>.</w:t>
              </w:r>
            </w:ins>
          </w:p>
          <w:p w14:paraId="5CC32F6D" w14:textId="6528B048" w:rsidR="009309CD" w:rsidRPr="003B2883" w:rsidRDefault="009309CD" w:rsidP="009309CD">
            <w:pPr>
              <w:pStyle w:val="TAL"/>
              <w:rPr>
                <w:ins w:id="86" w:author="huawei-CT4-v1" w:date="2021-01-30T14:23:00Z"/>
              </w:rPr>
            </w:pPr>
            <w:ins w:id="87" w:author="huawei-CT4-v1" w:date="2021-01-30T14:23:00Z">
              <w:r w:rsidRPr="003B2883">
                <w:t xml:space="preserve">It is used for the </w:t>
              </w:r>
            </w:ins>
            <w:ins w:id="88" w:author="huawei-CT4-v1" w:date="2021-01-30T14:26:00Z">
              <w:r w:rsidR="002B7493" w:rsidRPr="003B2883">
                <w:rPr>
                  <w:rFonts w:hint="eastAsia"/>
                  <w:lang w:eastAsia="zh-CN"/>
                </w:rPr>
                <w:t>RegistrationStatusUpdate</w:t>
              </w:r>
              <w:r w:rsidR="002B7493" w:rsidRPr="003B2883">
                <w:t xml:space="preserve"> </w:t>
              </w:r>
            </w:ins>
            <w:ins w:id="89" w:author="huawei-CT4-v1" w:date="2021-01-30T14:23:00Z">
              <w:r w:rsidRPr="003B2883">
                <w:t>service operation.</w:t>
              </w:r>
            </w:ins>
          </w:p>
        </w:tc>
      </w:tr>
      <w:tr w:rsidR="009309CD" w:rsidRPr="003B2883" w14:paraId="3F5530DB" w14:textId="77777777" w:rsidTr="009309CD">
        <w:trPr>
          <w:jc w:val="center"/>
        </w:trPr>
        <w:tc>
          <w:tcPr>
            <w:tcW w:w="1345" w:type="pct"/>
            <w:tcBorders>
              <w:top w:val="single" w:sz="4" w:space="0" w:color="auto"/>
              <w:left w:val="single" w:sz="4" w:space="0" w:color="auto"/>
              <w:bottom w:val="single" w:sz="4" w:space="0" w:color="auto"/>
              <w:right w:val="single" w:sz="4" w:space="0" w:color="auto"/>
            </w:tcBorders>
          </w:tcPr>
          <w:p w14:paraId="19F6B365" w14:textId="77777777" w:rsidR="009309CD" w:rsidRPr="00BC3020" w:rsidRDefault="009309CD" w:rsidP="002E5FBD">
            <w:pPr>
              <w:pStyle w:val="TAL"/>
            </w:pPr>
            <w:r>
              <w:t>relocate</w:t>
            </w:r>
          </w:p>
        </w:tc>
        <w:tc>
          <w:tcPr>
            <w:tcW w:w="1370" w:type="pct"/>
            <w:tcBorders>
              <w:top w:val="single" w:sz="4" w:space="0" w:color="auto"/>
              <w:left w:val="single" w:sz="4" w:space="0" w:color="auto"/>
              <w:bottom w:val="single" w:sz="4" w:space="0" w:color="auto"/>
              <w:right w:val="single" w:sz="4" w:space="0" w:color="auto"/>
            </w:tcBorders>
          </w:tcPr>
          <w:p w14:paraId="284CEEA1" w14:textId="77777777" w:rsidR="009309CD" w:rsidRPr="003B2883" w:rsidDel="00E334F7" w:rsidRDefault="009309CD" w:rsidP="002E5FBD">
            <w:pPr>
              <w:pStyle w:val="TAL"/>
            </w:pPr>
            <w:r w:rsidRPr="003B2883">
              <w:t>/ue</w:t>
            </w:r>
            <w:r w:rsidRPr="003B2883">
              <w:rPr>
                <w:rFonts w:hint="eastAsia"/>
                <w:lang w:eastAsia="zh-CN"/>
              </w:rPr>
              <w:t>-</w:t>
            </w:r>
            <w:r w:rsidRPr="003B2883">
              <w:t>contexts/{ueContextId}</w:t>
            </w:r>
            <w:r w:rsidRPr="003B2883">
              <w:rPr>
                <w:rFonts w:hint="eastAsia"/>
                <w:lang w:eastAsia="zh-CN"/>
              </w:rPr>
              <w:t>/</w:t>
            </w:r>
            <w:r>
              <w:rPr>
                <w:lang w:eastAsia="zh-CN"/>
              </w:rPr>
              <w:t>relocate</w:t>
            </w:r>
          </w:p>
        </w:tc>
        <w:tc>
          <w:tcPr>
            <w:tcW w:w="697" w:type="pct"/>
            <w:tcBorders>
              <w:top w:val="single" w:sz="4" w:space="0" w:color="auto"/>
              <w:left w:val="single" w:sz="4" w:space="0" w:color="auto"/>
              <w:bottom w:val="single" w:sz="4" w:space="0" w:color="auto"/>
              <w:right w:val="single" w:sz="4" w:space="0" w:color="auto"/>
            </w:tcBorders>
          </w:tcPr>
          <w:p w14:paraId="2A6B4E29" w14:textId="77777777" w:rsidR="009309CD" w:rsidRPr="003B2883" w:rsidRDefault="009309CD" w:rsidP="002E5FBD">
            <w:pPr>
              <w:pStyle w:val="TAL"/>
            </w:pPr>
            <w:r>
              <w:t>POST</w:t>
            </w:r>
          </w:p>
        </w:tc>
        <w:tc>
          <w:tcPr>
            <w:tcW w:w="1588" w:type="pct"/>
            <w:tcBorders>
              <w:top w:val="single" w:sz="4" w:space="0" w:color="auto"/>
              <w:left w:val="single" w:sz="4" w:space="0" w:color="auto"/>
              <w:bottom w:val="single" w:sz="4" w:space="0" w:color="auto"/>
              <w:right w:val="single" w:sz="4" w:space="0" w:color="auto"/>
            </w:tcBorders>
          </w:tcPr>
          <w:p w14:paraId="71A25328" w14:textId="77777777" w:rsidR="009309CD" w:rsidRDefault="009309CD" w:rsidP="002E5FBD">
            <w:pPr>
              <w:pStyle w:val="TAL"/>
            </w:pPr>
            <w:r>
              <w:t>Relocate an existing individual ueContext resource.</w:t>
            </w:r>
          </w:p>
          <w:p w14:paraId="7B5D24AE" w14:textId="77777777" w:rsidR="009309CD" w:rsidRPr="003B2883" w:rsidRDefault="009309CD" w:rsidP="002E5FBD">
            <w:pPr>
              <w:pStyle w:val="TAL"/>
            </w:pPr>
            <w:r>
              <w:t>It is used for the RelocateUEContext service operation.</w:t>
            </w:r>
          </w:p>
        </w:tc>
      </w:tr>
    </w:tbl>
    <w:p w14:paraId="1211221E" w14:textId="77777777" w:rsidR="00FE1EEA" w:rsidRPr="00A665FC" w:rsidRDefault="00FE1EEA" w:rsidP="00A534E5">
      <w:pPr>
        <w:rPr>
          <w:noProof/>
        </w:rPr>
      </w:pPr>
    </w:p>
    <w:p w14:paraId="4056167B" w14:textId="77777777" w:rsidR="00A534E5" w:rsidRPr="006B5418" w:rsidRDefault="00A534E5" w:rsidP="00A534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1CCA2A2" w14:textId="77777777" w:rsidR="00F6640B" w:rsidRPr="003B2883" w:rsidRDefault="00F6640B" w:rsidP="00F6640B">
      <w:pPr>
        <w:pStyle w:val="4"/>
      </w:pPr>
      <w:bookmarkStart w:id="90" w:name="_Toc25156328"/>
      <w:bookmarkStart w:id="91" w:name="_Toc34124630"/>
      <w:bookmarkStart w:id="92" w:name="_Toc43207754"/>
      <w:bookmarkStart w:id="93" w:name="_Toc49857224"/>
      <w:bookmarkStart w:id="94" w:name="_Toc51925437"/>
      <w:r w:rsidRPr="003B2883">
        <w:t>6.1.5.1</w:t>
      </w:r>
      <w:r w:rsidRPr="003B2883">
        <w:tab/>
        <w:t>General</w:t>
      </w:r>
      <w:bookmarkEnd w:id="90"/>
      <w:bookmarkEnd w:id="91"/>
      <w:bookmarkEnd w:id="92"/>
      <w:bookmarkEnd w:id="93"/>
      <w:bookmarkEnd w:id="94"/>
    </w:p>
    <w:p w14:paraId="0287FD04" w14:textId="77777777" w:rsidR="00F6640B" w:rsidRDefault="00F6640B" w:rsidP="00F6640B">
      <w:r w:rsidRPr="003B2883">
        <w:t>The notifications provided by the Namf_Communication service are specified in this clause.</w:t>
      </w:r>
    </w:p>
    <w:p w14:paraId="360245F7" w14:textId="77777777" w:rsidR="00F6640B" w:rsidRPr="00384E92" w:rsidRDefault="00F6640B" w:rsidP="00F6640B">
      <w:pPr>
        <w:pStyle w:val="TH"/>
      </w:pPr>
      <w:r w:rsidRPr="00384E92">
        <w:t>Table 6.</w:t>
      </w:r>
      <w:r>
        <w:t>1.5.1</w:t>
      </w:r>
      <w:r w:rsidRPr="00384E92">
        <w:t xml:space="preserve">-1: </w:t>
      </w:r>
      <w:r>
        <w:t>Callback</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9"/>
        <w:gridCol w:w="3928"/>
        <w:gridCol w:w="957"/>
        <w:gridCol w:w="1621"/>
      </w:tblGrid>
      <w:tr w:rsidR="00F6640B" w:rsidRPr="00384E92" w14:paraId="2F05DD96" w14:textId="77777777" w:rsidTr="002E5FBD">
        <w:trPr>
          <w:jc w:val="center"/>
        </w:trPr>
        <w:tc>
          <w:tcPr>
            <w:tcW w:w="1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42E176" w14:textId="77777777" w:rsidR="00F6640B" w:rsidRPr="008C18E3" w:rsidRDefault="00F6640B" w:rsidP="002E5FBD">
            <w:pPr>
              <w:pStyle w:val="TAH"/>
            </w:pPr>
            <w:r>
              <w:t>Notification</w:t>
            </w:r>
          </w:p>
        </w:tc>
        <w:tc>
          <w:tcPr>
            <w:tcW w:w="192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D03658" w14:textId="77777777" w:rsidR="00F6640B" w:rsidRPr="008C18E3" w:rsidRDefault="00F6640B" w:rsidP="002E5FBD">
            <w:pPr>
              <w:pStyle w:val="TAH"/>
            </w:pPr>
            <w:r w:rsidRPr="008C18E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C1BCEF" w14:textId="77777777" w:rsidR="00F6640B" w:rsidRPr="008C18E3" w:rsidRDefault="00F6640B" w:rsidP="002E5FBD">
            <w:pPr>
              <w:pStyle w:val="TAH"/>
            </w:pPr>
            <w:r w:rsidRPr="008C18E3">
              <w:t>HTTP method</w:t>
            </w:r>
            <w:r>
              <w:t xml:space="preserve">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A1D79" w14:textId="77777777" w:rsidR="00F6640B" w:rsidRDefault="00F6640B" w:rsidP="002E5FBD">
            <w:pPr>
              <w:pStyle w:val="TAH"/>
            </w:pPr>
            <w:r>
              <w:t>Description</w:t>
            </w:r>
          </w:p>
          <w:p w14:paraId="0CC9A684" w14:textId="77777777" w:rsidR="00F6640B" w:rsidRPr="008C18E3" w:rsidRDefault="00F6640B" w:rsidP="002E5FBD">
            <w:pPr>
              <w:pStyle w:val="TAH"/>
            </w:pPr>
            <w:r>
              <w:t>(service operation)</w:t>
            </w:r>
          </w:p>
        </w:tc>
      </w:tr>
      <w:tr w:rsidR="00F6640B" w:rsidRPr="00CD494F" w14:paraId="0FDC85AD" w14:textId="77777777" w:rsidTr="002E5FBD">
        <w:trPr>
          <w:jc w:val="center"/>
        </w:trPr>
        <w:tc>
          <w:tcPr>
            <w:tcW w:w="1641" w:type="pct"/>
            <w:tcBorders>
              <w:left w:val="single" w:sz="4" w:space="0" w:color="auto"/>
              <w:right w:val="single" w:sz="4" w:space="0" w:color="auto"/>
            </w:tcBorders>
            <w:vAlign w:val="center"/>
          </w:tcPr>
          <w:p w14:paraId="0F128FD9" w14:textId="77777777" w:rsidR="00F6640B" w:rsidRPr="0033441A" w:rsidRDefault="00F6640B" w:rsidP="002E5FBD">
            <w:pPr>
              <w:pStyle w:val="TAC"/>
              <w:rPr>
                <w:lang w:val="en-US"/>
              </w:rPr>
            </w:pPr>
            <w:r>
              <w:rPr>
                <w:lang w:val="en-US"/>
              </w:rPr>
              <w:t xml:space="preserve">AMF Status Change Notification </w:t>
            </w:r>
          </w:p>
        </w:tc>
        <w:tc>
          <w:tcPr>
            <w:tcW w:w="1929" w:type="pct"/>
            <w:tcBorders>
              <w:left w:val="single" w:sz="4" w:space="0" w:color="auto"/>
              <w:right w:val="single" w:sz="4" w:space="0" w:color="auto"/>
            </w:tcBorders>
            <w:vAlign w:val="center"/>
          </w:tcPr>
          <w:p w14:paraId="56252ED4" w14:textId="77777777" w:rsidR="00F6640B" w:rsidRPr="00DD4E0C" w:rsidDel="005E0502" w:rsidRDefault="00F6640B" w:rsidP="002E5FBD">
            <w:pPr>
              <w:pStyle w:val="TAL"/>
              <w:rPr>
                <w:lang w:val="en-US"/>
              </w:rPr>
            </w:pPr>
            <w:r w:rsidRPr="00DD4E0C">
              <w:rPr>
                <w:lang w:val="en-US"/>
              </w:rPr>
              <w:t>{</w:t>
            </w:r>
            <w:r w:rsidRPr="00D8375F">
              <w:rPr>
                <w:lang w:val="en-US"/>
              </w:rPr>
              <w:t>amfStatus</w:t>
            </w:r>
            <w:del w:id="95" w:author="huawei-CT4-v1" w:date="2021-01-30T14:52:00Z">
              <w:r w:rsidRPr="00D8375F" w:rsidDel="00F6640B">
                <w:rPr>
                  <w:lang w:val="en-US"/>
                </w:rPr>
                <w:delText>Callback</w:delText>
              </w:r>
            </w:del>
            <w:r w:rsidRPr="00D8375F">
              <w:rPr>
                <w:lang w:val="en-US"/>
              </w:rPr>
              <w:t>Uri</w:t>
            </w:r>
            <w:r w:rsidRPr="00DD4E0C">
              <w:rPr>
                <w:lang w:val="en-US"/>
              </w:rPr>
              <w:t>}</w:t>
            </w:r>
          </w:p>
        </w:tc>
        <w:tc>
          <w:tcPr>
            <w:tcW w:w="504" w:type="pct"/>
            <w:tcBorders>
              <w:top w:val="single" w:sz="4" w:space="0" w:color="auto"/>
              <w:left w:val="single" w:sz="4" w:space="0" w:color="auto"/>
              <w:bottom w:val="single" w:sz="4" w:space="0" w:color="auto"/>
              <w:right w:val="single" w:sz="4" w:space="0" w:color="auto"/>
            </w:tcBorders>
          </w:tcPr>
          <w:p w14:paraId="6B82614A" w14:textId="77777777" w:rsidR="00F6640B" w:rsidRPr="00904791" w:rsidRDefault="00F6640B" w:rsidP="002E5FBD">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03DB51C4" w14:textId="77777777" w:rsidR="00F6640B" w:rsidRPr="00CD494F" w:rsidRDefault="00F6640B" w:rsidP="002E5FBD">
            <w:pPr>
              <w:pStyle w:val="TAL"/>
              <w:rPr>
                <w:lang w:val="en-US"/>
              </w:rPr>
            </w:pPr>
          </w:p>
        </w:tc>
      </w:tr>
      <w:tr w:rsidR="00F6640B" w:rsidRPr="00CD494F" w14:paraId="107AD99C" w14:textId="77777777" w:rsidTr="002E5FBD">
        <w:trPr>
          <w:jc w:val="center"/>
        </w:trPr>
        <w:tc>
          <w:tcPr>
            <w:tcW w:w="1641" w:type="pct"/>
            <w:tcBorders>
              <w:left w:val="single" w:sz="4" w:space="0" w:color="auto"/>
              <w:right w:val="single" w:sz="4" w:space="0" w:color="auto"/>
            </w:tcBorders>
            <w:vAlign w:val="center"/>
          </w:tcPr>
          <w:p w14:paraId="1A00FD8A" w14:textId="77777777" w:rsidR="00F6640B" w:rsidRDefault="00F6640B" w:rsidP="002E5FBD">
            <w:pPr>
              <w:pStyle w:val="TAC"/>
              <w:rPr>
                <w:lang w:val="en-US"/>
              </w:rPr>
            </w:pPr>
            <w:r>
              <w:rPr>
                <w:lang w:val="en-US"/>
              </w:rPr>
              <w:t>Non UE N2 Information Notification</w:t>
            </w:r>
          </w:p>
        </w:tc>
        <w:tc>
          <w:tcPr>
            <w:tcW w:w="1929" w:type="pct"/>
            <w:tcBorders>
              <w:left w:val="single" w:sz="4" w:space="0" w:color="auto"/>
              <w:right w:val="single" w:sz="4" w:space="0" w:color="auto"/>
            </w:tcBorders>
            <w:vAlign w:val="center"/>
          </w:tcPr>
          <w:p w14:paraId="330B59BF" w14:textId="77777777" w:rsidR="00F6640B" w:rsidRPr="00DD4E0C" w:rsidRDefault="00F6640B" w:rsidP="002E5FBD">
            <w:pPr>
              <w:pStyle w:val="TAL"/>
              <w:rPr>
                <w:lang w:val="en-US"/>
              </w:rPr>
            </w:pPr>
            <w:r>
              <w:rPr>
                <w:lang w:val="en-US"/>
              </w:rPr>
              <w:t>{</w:t>
            </w:r>
            <w:r w:rsidRPr="003B2883">
              <w:rPr>
                <w:lang w:eastAsia="zh-CN"/>
              </w:rPr>
              <w:t>n2NotifyCallbackUri</w:t>
            </w:r>
            <w:r>
              <w:rPr>
                <w:lang w:eastAsia="zh-CN"/>
              </w:rPr>
              <w:t>}</w:t>
            </w:r>
          </w:p>
        </w:tc>
        <w:tc>
          <w:tcPr>
            <w:tcW w:w="504" w:type="pct"/>
            <w:tcBorders>
              <w:top w:val="single" w:sz="4" w:space="0" w:color="auto"/>
              <w:left w:val="single" w:sz="4" w:space="0" w:color="auto"/>
              <w:bottom w:val="single" w:sz="4" w:space="0" w:color="auto"/>
              <w:right w:val="single" w:sz="4" w:space="0" w:color="auto"/>
            </w:tcBorders>
          </w:tcPr>
          <w:p w14:paraId="557EBA38" w14:textId="77777777" w:rsidR="00F6640B" w:rsidRDefault="00F6640B" w:rsidP="002E5FBD">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79BADB45" w14:textId="77777777" w:rsidR="00F6640B" w:rsidRPr="00CD494F" w:rsidRDefault="00F6640B" w:rsidP="002E5FBD">
            <w:pPr>
              <w:pStyle w:val="TAL"/>
              <w:rPr>
                <w:lang w:val="en-US"/>
              </w:rPr>
            </w:pPr>
          </w:p>
        </w:tc>
      </w:tr>
      <w:tr w:rsidR="00F6640B" w:rsidRPr="00CD494F" w14:paraId="29E3526F" w14:textId="77777777" w:rsidTr="002E5FBD">
        <w:trPr>
          <w:jc w:val="center"/>
        </w:trPr>
        <w:tc>
          <w:tcPr>
            <w:tcW w:w="1641" w:type="pct"/>
            <w:tcBorders>
              <w:left w:val="single" w:sz="4" w:space="0" w:color="auto"/>
              <w:right w:val="single" w:sz="4" w:space="0" w:color="auto"/>
            </w:tcBorders>
            <w:vAlign w:val="center"/>
          </w:tcPr>
          <w:p w14:paraId="53FAECBE" w14:textId="77777777" w:rsidR="00F6640B" w:rsidRDefault="00F6640B" w:rsidP="002E5FBD">
            <w:pPr>
              <w:pStyle w:val="TAC"/>
              <w:rPr>
                <w:lang w:val="en-US"/>
              </w:rPr>
            </w:pPr>
            <w:r>
              <w:rPr>
                <w:lang w:val="en-US"/>
              </w:rPr>
              <w:t>N1 Message Notification</w:t>
            </w:r>
          </w:p>
        </w:tc>
        <w:tc>
          <w:tcPr>
            <w:tcW w:w="1929" w:type="pct"/>
            <w:tcBorders>
              <w:left w:val="single" w:sz="4" w:space="0" w:color="auto"/>
              <w:right w:val="single" w:sz="4" w:space="0" w:color="auto"/>
            </w:tcBorders>
            <w:vAlign w:val="center"/>
          </w:tcPr>
          <w:p w14:paraId="5C592244" w14:textId="77777777" w:rsidR="00F6640B" w:rsidRPr="00DD4E0C" w:rsidRDefault="00F6640B" w:rsidP="002E5FBD">
            <w:pPr>
              <w:pStyle w:val="TAL"/>
              <w:rPr>
                <w:lang w:val="en-US"/>
              </w:rPr>
            </w:pPr>
            <w:r>
              <w:rPr>
                <w:lang w:val="en-US"/>
              </w:rPr>
              <w:t>{</w:t>
            </w:r>
            <w:r w:rsidRPr="003B2883">
              <w:rPr>
                <w:lang w:eastAsia="zh-CN"/>
              </w:rPr>
              <w:t>n1NotifyCallbackUri</w:t>
            </w:r>
            <w:r>
              <w:rPr>
                <w:lang w:eastAsia="zh-CN"/>
              </w:rPr>
              <w:t>}</w:t>
            </w:r>
          </w:p>
        </w:tc>
        <w:tc>
          <w:tcPr>
            <w:tcW w:w="504" w:type="pct"/>
            <w:tcBorders>
              <w:top w:val="single" w:sz="4" w:space="0" w:color="auto"/>
              <w:left w:val="single" w:sz="4" w:space="0" w:color="auto"/>
              <w:bottom w:val="single" w:sz="4" w:space="0" w:color="auto"/>
              <w:right w:val="single" w:sz="4" w:space="0" w:color="auto"/>
            </w:tcBorders>
          </w:tcPr>
          <w:p w14:paraId="62848476" w14:textId="77777777" w:rsidR="00F6640B" w:rsidRDefault="00F6640B" w:rsidP="002E5FBD">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10DA8314" w14:textId="77777777" w:rsidR="00F6640B" w:rsidRPr="00CD494F" w:rsidRDefault="00F6640B" w:rsidP="002E5FBD">
            <w:pPr>
              <w:pStyle w:val="TAL"/>
              <w:rPr>
                <w:lang w:val="en-US"/>
              </w:rPr>
            </w:pPr>
          </w:p>
        </w:tc>
      </w:tr>
      <w:tr w:rsidR="00F6640B" w:rsidRPr="00CD494F" w14:paraId="3A69130D" w14:textId="77777777" w:rsidTr="002E5FBD">
        <w:trPr>
          <w:jc w:val="center"/>
        </w:trPr>
        <w:tc>
          <w:tcPr>
            <w:tcW w:w="1641" w:type="pct"/>
            <w:tcBorders>
              <w:left w:val="single" w:sz="4" w:space="0" w:color="auto"/>
              <w:right w:val="single" w:sz="4" w:space="0" w:color="auto"/>
            </w:tcBorders>
            <w:vAlign w:val="center"/>
          </w:tcPr>
          <w:p w14:paraId="10DE40B2" w14:textId="77777777" w:rsidR="00F6640B" w:rsidRDefault="00F6640B" w:rsidP="002E5FBD">
            <w:pPr>
              <w:pStyle w:val="TAC"/>
              <w:rPr>
                <w:lang w:val="en-US"/>
              </w:rPr>
            </w:pPr>
            <w:r>
              <w:rPr>
                <w:lang w:val="en-US"/>
              </w:rPr>
              <w:t>UE Specific N2 Information Notification</w:t>
            </w:r>
          </w:p>
        </w:tc>
        <w:tc>
          <w:tcPr>
            <w:tcW w:w="1929" w:type="pct"/>
            <w:tcBorders>
              <w:left w:val="single" w:sz="4" w:space="0" w:color="auto"/>
              <w:right w:val="single" w:sz="4" w:space="0" w:color="auto"/>
            </w:tcBorders>
            <w:vAlign w:val="center"/>
          </w:tcPr>
          <w:p w14:paraId="3964B45F" w14:textId="6A55C033" w:rsidR="00F6640B" w:rsidRPr="00DD4E0C" w:rsidRDefault="00F6640B" w:rsidP="002E5FBD">
            <w:pPr>
              <w:pStyle w:val="TAL"/>
              <w:rPr>
                <w:lang w:val="en-US"/>
              </w:rPr>
            </w:pPr>
            <w:r>
              <w:rPr>
                <w:lang w:val="en-US"/>
              </w:rPr>
              <w:t>{</w:t>
            </w:r>
            <w:del w:id="96" w:author="huawei-CT4-v1" w:date="2021-01-30T15:06:00Z">
              <w:r w:rsidDel="00BF1CD7">
                <w:rPr>
                  <w:lang w:val="en-US"/>
                </w:rPr>
                <w:delText>ueN</w:delText>
              </w:r>
            </w:del>
            <w:ins w:id="97" w:author="huawei-CT4-v1" w:date="2021-01-30T15:06:00Z">
              <w:r w:rsidR="00BF1CD7">
                <w:rPr>
                  <w:lang w:val="en-US"/>
                </w:rPr>
                <w:t>n</w:t>
              </w:r>
            </w:ins>
            <w:r w:rsidRPr="00D8375F">
              <w:rPr>
                <w:lang w:val="en-US"/>
              </w:rPr>
              <w:t>2NotifyCallbackUri</w:t>
            </w:r>
            <w:r>
              <w:rPr>
                <w:lang w:val="en-US"/>
              </w:rPr>
              <w:t>}</w:t>
            </w:r>
          </w:p>
        </w:tc>
        <w:tc>
          <w:tcPr>
            <w:tcW w:w="504" w:type="pct"/>
            <w:tcBorders>
              <w:top w:val="single" w:sz="4" w:space="0" w:color="auto"/>
              <w:left w:val="single" w:sz="4" w:space="0" w:color="auto"/>
              <w:bottom w:val="single" w:sz="4" w:space="0" w:color="auto"/>
              <w:right w:val="single" w:sz="4" w:space="0" w:color="auto"/>
            </w:tcBorders>
          </w:tcPr>
          <w:p w14:paraId="676873D4" w14:textId="77777777" w:rsidR="00F6640B" w:rsidRDefault="00F6640B" w:rsidP="002E5FBD">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2D308B9F" w14:textId="77777777" w:rsidR="00F6640B" w:rsidRPr="00CD494F" w:rsidRDefault="00F6640B" w:rsidP="002E5FBD">
            <w:pPr>
              <w:pStyle w:val="TAL"/>
              <w:rPr>
                <w:lang w:val="en-US"/>
              </w:rPr>
            </w:pPr>
          </w:p>
        </w:tc>
      </w:tr>
      <w:tr w:rsidR="00F6640B" w:rsidRPr="00CD494F" w14:paraId="27F0387B" w14:textId="77777777" w:rsidTr="002E5FBD">
        <w:trPr>
          <w:jc w:val="center"/>
        </w:trPr>
        <w:tc>
          <w:tcPr>
            <w:tcW w:w="1641" w:type="pct"/>
            <w:tcBorders>
              <w:left w:val="single" w:sz="4" w:space="0" w:color="auto"/>
              <w:right w:val="single" w:sz="4" w:space="0" w:color="auto"/>
            </w:tcBorders>
            <w:vAlign w:val="center"/>
          </w:tcPr>
          <w:p w14:paraId="6C0CADB7" w14:textId="77777777" w:rsidR="00F6640B" w:rsidRDefault="00F6640B" w:rsidP="002E5FBD">
            <w:pPr>
              <w:pStyle w:val="TAC"/>
              <w:rPr>
                <w:lang w:val="en-US"/>
              </w:rPr>
            </w:pPr>
            <w:r>
              <w:rPr>
                <w:lang w:val="en-US"/>
              </w:rPr>
              <w:t>N1N2 Transfer Failure Notification</w:t>
            </w:r>
          </w:p>
        </w:tc>
        <w:tc>
          <w:tcPr>
            <w:tcW w:w="1929" w:type="pct"/>
            <w:tcBorders>
              <w:left w:val="single" w:sz="4" w:space="0" w:color="auto"/>
              <w:right w:val="single" w:sz="4" w:space="0" w:color="auto"/>
            </w:tcBorders>
            <w:vAlign w:val="center"/>
          </w:tcPr>
          <w:p w14:paraId="3D713712" w14:textId="7BC96729" w:rsidR="00F6640B" w:rsidRPr="00DD4E0C" w:rsidRDefault="00F6640B" w:rsidP="00183ECC">
            <w:pPr>
              <w:pStyle w:val="TAL"/>
              <w:rPr>
                <w:lang w:val="en-US"/>
              </w:rPr>
            </w:pPr>
            <w:r>
              <w:rPr>
                <w:lang w:val="en-US"/>
              </w:rPr>
              <w:t>{</w:t>
            </w:r>
            <w:del w:id="98" w:author="huawei-CT4-v1" w:date="2021-01-30T15:31:00Z">
              <w:r w:rsidRPr="003B2883" w:rsidDel="00183ECC">
                <w:rPr>
                  <w:lang w:eastAsia="zh-CN"/>
                </w:rPr>
                <w:delText>n1n2MessageTransferFailureNotifyCallbackUri</w:delText>
              </w:r>
            </w:del>
            <w:ins w:id="99" w:author="huawei-CT4-v1" w:date="2021-01-30T15:32:00Z">
              <w:r w:rsidR="00183ECC" w:rsidRPr="003B2883">
                <w:t xml:space="preserve"> n1n2FailureTxfNotifURI</w:t>
              </w:r>
            </w:ins>
            <w:r>
              <w:rPr>
                <w:lang w:val="en-US"/>
              </w:rPr>
              <w:t>}</w:t>
            </w:r>
          </w:p>
        </w:tc>
        <w:tc>
          <w:tcPr>
            <w:tcW w:w="504" w:type="pct"/>
            <w:tcBorders>
              <w:top w:val="single" w:sz="4" w:space="0" w:color="auto"/>
              <w:left w:val="single" w:sz="4" w:space="0" w:color="auto"/>
              <w:bottom w:val="single" w:sz="4" w:space="0" w:color="auto"/>
              <w:right w:val="single" w:sz="4" w:space="0" w:color="auto"/>
            </w:tcBorders>
          </w:tcPr>
          <w:p w14:paraId="3B5A9577" w14:textId="77777777" w:rsidR="00F6640B" w:rsidRDefault="00F6640B" w:rsidP="002E5FBD">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1D24CD99" w14:textId="77777777" w:rsidR="00F6640B" w:rsidRPr="00CD494F" w:rsidRDefault="00F6640B" w:rsidP="002E5FBD">
            <w:pPr>
              <w:pStyle w:val="TAL"/>
              <w:rPr>
                <w:lang w:val="en-US"/>
              </w:rPr>
            </w:pPr>
          </w:p>
        </w:tc>
      </w:tr>
    </w:tbl>
    <w:p w14:paraId="175174DD" w14:textId="77777777" w:rsidR="00A534E5" w:rsidRDefault="00A534E5" w:rsidP="00A534E5">
      <w:pPr>
        <w:rPr>
          <w:noProof/>
        </w:rPr>
      </w:pPr>
    </w:p>
    <w:p w14:paraId="41A95150" w14:textId="77777777" w:rsidR="00A534E5" w:rsidRPr="006B5418" w:rsidRDefault="00A534E5" w:rsidP="00A534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3DF1C87" w14:textId="77777777" w:rsidR="00754151" w:rsidRPr="003B2883" w:rsidRDefault="00754151" w:rsidP="00754151">
      <w:pPr>
        <w:pStyle w:val="5"/>
      </w:pPr>
      <w:bookmarkStart w:id="100" w:name="_Toc25156331"/>
      <w:bookmarkStart w:id="101" w:name="_Toc34124633"/>
      <w:bookmarkStart w:id="102" w:name="_Toc43207757"/>
      <w:bookmarkStart w:id="103" w:name="_Toc49857227"/>
      <w:bookmarkStart w:id="104" w:name="_Toc56677063"/>
      <w:bookmarkStart w:id="105" w:name="_Toc56696311"/>
      <w:bookmarkStart w:id="106" w:name="_Toc58604119"/>
      <w:r w:rsidRPr="003B2883">
        <w:t>6.1.5.</w:t>
      </w:r>
      <w:r w:rsidRPr="003B2883">
        <w:rPr>
          <w:lang w:eastAsia="zh-CN"/>
        </w:rPr>
        <w:t>2</w:t>
      </w:r>
      <w:r w:rsidRPr="003B2883">
        <w:t>.2</w:t>
      </w:r>
      <w:r w:rsidRPr="003B2883">
        <w:tab/>
        <w:t>Notification Definition</w:t>
      </w:r>
      <w:bookmarkEnd w:id="100"/>
      <w:bookmarkEnd w:id="101"/>
      <w:bookmarkEnd w:id="102"/>
      <w:bookmarkEnd w:id="103"/>
      <w:bookmarkEnd w:id="104"/>
      <w:bookmarkEnd w:id="105"/>
      <w:bookmarkEnd w:id="106"/>
    </w:p>
    <w:p w14:paraId="015653FE" w14:textId="71C734DD" w:rsidR="00754151" w:rsidRPr="003B2883" w:rsidRDefault="00754151" w:rsidP="00754151">
      <w:r w:rsidRPr="003B2883">
        <w:t>Call-back URI: {</w:t>
      </w:r>
      <w:r w:rsidRPr="003B2883">
        <w:rPr>
          <w:rFonts w:hint="eastAsia"/>
          <w:lang w:eastAsia="zh-CN"/>
        </w:rPr>
        <w:t>amfStatus</w:t>
      </w:r>
      <w:del w:id="107" w:author="huawei-CT4-v1" w:date="2021-01-30T14:55:00Z">
        <w:r w:rsidRPr="003B2883" w:rsidDel="00754151">
          <w:rPr>
            <w:lang w:eastAsia="zh-CN"/>
          </w:rPr>
          <w:delText>Callback</w:delText>
        </w:r>
      </w:del>
      <w:r w:rsidRPr="003B2883">
        <w:t>U</w:t>
      </w:r>
      <w:r w:rsidRPr="003B2883">
        <w:rPr>
          <w:rFonts w:hint="eastAsia"/>
          <w:lang w:eastAsia="zh-CN"/>
        </w:rPr>
        <w:t>ri</w:t>
      </w:r>
      <w:r w:rsidRPr="003B2883">
        <w:t>}</w:t>
      </w:r>
    </w:p>
    <w:p w14:paraId="67E0EECB" w14:textId="77777777" w:rsidR="00754151" w:rsidRPr="003B2883" w:rsidRDefault="00754151" w:rsidP="00754151">
      <w:pPr>
        <w:rPr>
          <w:rFonts w:ascii="Arial" w:hAnsi="Arial" w:cs="Arial"/>
        </w:rPr>
      </w:pPr>
      <w:r w:rsidRPr="003B2883">
        <w:rPr>
          <w:rFonts w:ascii="Arial" w:hAnsi="Arial" w:cs="Arial"/>
        </w:rPr>
        <w:t>Call-back URI is provided by NF Service Consumer during creation of the subscription.</w:t>
      </w:r>
    </w:p>
    <w:p w14:paraId="2AFCFD7B" w14:textId="77777777" w:rsidR="00A534E5" w:rsidRPr="00754151" w:rsidRDefault="00A534E5" w:rsidP="00A534E5">
      <w:pPr>
        <w:rPr>
          <w:noProof/>
        </w:rPr>
      </w:pPr>
    </w:p>
    <w:p w14:paraId="41A854BA" w14:textId="77777777" w:rsidR="00754151" w:rsidRPr="006B5418" w:rsidRDefault="00754151" w:rsidP="007541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B179743" w14:textId="77777777" w:rsidR="00183ECC" w:rsidRPr="003B2883" w:rsidRDefault="00183ECC" w:rsidP="00183ECC">
      <w:pPr>
        <w:pStyle w:val="5"/>
      </w:pPr>
      <w:bookmarkStart w:id="108" w:name="_Toc25156351"/>
      <w:bookmarkStart w:id="109" w:name="_Toc34124653"/>
      <w:bookmarkStart w:id="110" w:name="_Toc43207777"/>
      <w:bookmarkStart w:id="111" w:name="_Toc49857247"/>
      <w:bookmarkStart w:id="112" w:name="_Toc56677083"/>
      <w:bookmarkStart w:id="113" w:name="_Toc56696331"/>
      <w:bookmarkStart w:id="114" w:name="_Toc58604139"/>
      <w:r w:rsidRPr="003B2883">
        <w:t>6.1.5.6.2</w:t>
      </w:r>
      <w:r w:rsidRPr="003B2883">
        <w:tab/>
        <w:t>Notification Definition</w:t>
      </w:r>
      <w:bookmarkEnd w:id="108"/>
      <w:bookmarkEnd w:id="109"/>
      <w:bookmarkEnd w:id="110"/>
      <w:bookmarkEnd w:id="111"/>
      <w:bookmarkEnd w:id="112"/>
      <w:bookmarkEnd w:id="113"/>
      <w:bookmarkEnd w:id="114"/>
    </w:p>
    <w:p w14:paraId="2312A867" w14:textId="2B88EFD2" w:rsidR="00183ECC" w:rsidRPr="003B2883" w:rsidRDefault="00183ECC" w:rsidP="00183ECC">
      <w:r>
        <w:t>Callback</w:t>
      </w:r>
      <w:r w:rsidRPr="003B2883">
        <w:t xml:space="preserve"> URI: {</w:t>
      </w:r>
      <w:del w:id="115" w:author="huawei-CT4-v1" w:date="2021-01-30T15:33:00Z">
        <w:r w:rsidRPr="003B2883" w:rsidDel="00183ECC">
          <w:rPr>
            <w:lang w:eastAsia="zh-CN"/>
          </w:rPr>
          <w:delText>n1n2MessageTransferFailureNotifyCallbackUri</w:delText>
        </w:r>
      </w:del>
      <w:ins w:id="116" w:author="huawei-CT4-v1" w:date="2021-01-30T15:34:00Z">
        <w:r w:rsidRPr="003B2883">
          <w:t>n1n2FailureTxfNotifURI</w:t>
        </w:r>
      </w:ins>
      <w:r w:rsidRPr="003B2883">
        <w:t>}</w:t>
      </w:r>
    </w:p>
    <w:p w14:paraId="1DD340B3" w14:textId="77777777" w:rsidR="00183ECC" w:rsidRPr="003B2883" w:rsidRDefault="00183ECC" w:rsidP="00183ECC">
      <w:pPr>
        <w:rPr>
          <w:lang w:eastAsia="zh-CN"/>
        </w:rPr>
      </w:pPr>
      <w:r w:rsidRPr="003B2883">
        <w:t xml:space="preserve">Callback URI is provided by the NF Service Consumer during the UE specific N1N2MessageTransfer operation (see </w:t>
      </w:r>
      <w:r>
        <w:t>clause</w:t>
      </w:r>
      <w:r w:rsidRPr="003B2883">
        <w:t xml:space="preserve"> 6.1.3.5.3.1.</w:t>
      </w:r>
    </w:p>
    <w:bookmarkEnd w:id="16"/>
    <w:bookmarkEnd w:id="17"/>
    <w:bookmarkEnd w:id="18"/>
    <w:bookmarkEnd w:id="19"/>
    <w:bookmarkEnd w:id="20"/>
    <w:bookmarkEnd w:id="21"/>
    <w:bookmarkEnd w:id="22"/>
    <w:p w14:paraId="08AEEC13" w14:textId="77777777" w:rsidR="00A90EC2" w:rsidRPr="00A90EC2" w:rsidRDefault="00A90EC2">
      <w:pPr>
        <w:rPr>
          <w:noProof/>
          <w:lang w:eastAsia="zh-CN"/>
        </w:rPr>
      </w:pPr>
    </w:p>
    <w:p w14:paraId="01D92675"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7950E4A" w14:textId="77777777" w:rsidR="00441613" w:rsidRDefault="00441613">
      <w:pPr>
        <w:rPr>
          <w:noProof/>
        </w:rPr>
      </w:pPr>
    </w:p>
    <w:sectPr w:rsidR="0044161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2DF004" w14:textId="77777777" w:rsidR="00AB6644" w:rsidRDefault="00AB6644">
      <w:r>
        <w:separator/>
      </w:r>
    </w:p>
  </w:endnote>
  <w:endnote w:type="continuationSeparator" w:id="0">
    <w:p w14:paraId="03CA0BDF" w14:textId="77777777" w:rsidR="00AB6644" w:rsidRDefault="00AB6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BE80C" w14:textId="77777777" w:rsidR="00AB6644" w:rsidRDefault="00AB6644">
      <w:r>
        <w:separator/>
      </w:r>
    </w:p>
  </w:footnote>
  <w:footnote w:type="continuationSeparator" w:id="0">
    <w:p w14:paraId="53B0475B" w14:textId="77777777" w:rsidR="00AB6644" w:rsidRDefault="00AB66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6FA7" w:rsidRDefault="00366F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6FA7" w:rsidRDefault="00366F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6FA7" w:rsidRDefault="00366FA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6FA7" w:rsidRDefault="00366FA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2719AB"/>
    <w:multiLevelType w:val="hybridMultilevel"/>
    <w:tmpl w:val="EC9238D2"/>
    <w:lvl w:ilvl="0" w:tplc="D6646E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682244B"/>
    <w:multiLevelType w:val="hybridMultilevel"/>
    <w:tmpl w:val="44DC2DBE"/>
    <w:lvl w:ilvl="0" w:tplc="72443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B3007AC"/>
    <w:multiLevelType w:val="hybridMultilevel"/>
    <w:tmpl w:val="7C1A9400"/>
    <w:lvl w:ilvl="0" w:tplc="C45458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v1">
    <w15:presenceInfo w15:providerId="None" w15:userId="huawei-CT4-v1"/>
  </w15:person>
  <w15:person w15:author="huawei-CT4-v2">
    <w15:presenceInfo w15:providerId="None" w15:userId="huawei-CT4-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22E4A"/>
    <w:rsid w:val="00042B98"/>
    <w:rsid w:val="000576C5"/>
    <w:rsid w:val="000628F9"/>
    <w:rsid w:val="00065171"/>
    <w:rsid w:val="00072223"/>
    <w:rsid w:val="000A6394"/>
    <w:rsid w:val="000B7FED"/>
    <w:rsid w:val="000C038A"/>
    <w:rsid w:val="000C6598"/>
    <w:rsid w:val="000D44B3"/>
    <w:rsid w:val="001220B7"/>
    <w:rsid w:val="00122F57"/>
    <w:rsid w:val="00134F46"/>
    <w:rsid w:val="00136B6F"/>
    <w:rsid w:val="00145D43"/>
    <w:rsid w:val="00183ECC"/>
    <w:rsid w:val="00192C46"/>
    <w:rsid w:val="001A08B3"/>
    <w:rsid w:val="001A1157"/>
    <w:rsid w:val="001A3157"/>
    <w:rsid w:val="001A7B60"/>
    <w:rsid w:val="001B52F0"/>
    <w:rsid w:val="001B7A65"/>
    <w:rsid w:val="001E35CF"/>
    <w:rsid w:val="001E41F3"/>
    <w:rsid w:val="001F7BCC"/>
    <w:rsid w:val="0026004D"/>
    <w:rsid w:val="00263A1A"/>
    <w:rsid w:val="002640DD"/>
    <w:rsid w:val="00275D12"/>
    <w:rsid w:val="00284FEB"/>
    <w:rsid w:val="002860C4"/>
    <w:rsid w:val="002A1B09"/>
    <w:rsid w:val="002A591C"/>
    <w:rsid w:val="002B5741"/>
    <w:rsid w:val="002B7493"/>
    <w:rsid w:val="002E0EB0"/>
    <w:rsid w:val="002E10CB"/>
    <w:rsid w:val="002E472E"/>
    <w:rsid w:val="003008B2"/>
    <w:rsid w:val="00305409"/>
    <w:rsid w:val="00307843"/>
    <w:rsid w:val="0032389C"/>
    <w:rsid w:val="003609EF"/>
    <w:rsid w:val="0036231A"/>
    <w:rsid w:val="00366FA7"/>
    <w:rsid w:val="00374DD4"/>
    <w:rsid w:val="00380C68"/>
    <w:rsid w:val="003901FD"/>
    <w:rsid w:val="003D454E"/>
    <w:rsid w:val="003E1A36"/>
    <w:rsid w:val="003F1FBD"/>
    <w:rsid w:val="00410371"/>
    <w:rsid w:val="004242F1"/>
    <w:rsid w:val="00441613"/>
    <w:rsid w:val="00466B0C"/>
    <w:rsid w:val="004878AA"/>
    <w:rsid w:val="004B75B7"/>
    <w:rsid w:val="004F7119"/>
    <w:rsid w:val="0051580D"/>
    <w:rsid w:val="00533D76"/>
    <w:rsid w:val="00547111"/>
    <w:rsid w:val="0058317B"/>
    <w:rsid w:val="005924AC"/>
    <w:rsid w:val="00592D74"/>
    <w:rsid w:val="005A1BB4"/>
    <w:rsid w:val="005E2C44"/>
    <w:rsid w:val="00621188"/>
    <w:rsid w:val="006257ED"/>
    <w:rsid w:val="0065609C"/>
    <w:rsid w:val="00665C47"/>
    <w:rsid w:val="00667D6D"/>
    <w:rsid w:val="006903F2"/>
    <w:rsid w:val="00695808"/>
    <w:rsid w:val="006A0182"/>
    <w:rsid w:val="006B46FB"/>
    <w:rsid w:val="006E1900"/>
    <w:rsid w:val="006E21FB"/>
    <w:rsid w:val="006F0739"/>
    <w:rsid w:val="0071056B"/>
    <w:rsid w:val="00716851"/>
    <w:rsid w:val="0073614E"/>
    <w:rsid w:val="00754151"/>
    <w:rsid w:val="00774454"/>
    <w:rsid w:val="00792342"/>
    <w:rsid w:val="007977A8"/>
    <w:rsid w:val="007A7DC7"/>
    <w:rsid w:val="007B512A"/>
    <w:rsid w:val="007C2097"/>
    <w:rsid w:val="007D6A07"/>
    <w:rsid w:val="007F7259"/>
    <w:rsid w:val="008040A8"/>
    <w:rsid w:val="008279FA"/>
    <w:rsid w:val="00833131"/>
    <w:rsid w:val="008626E7"/>
    <w:rsid w:val="00870EE7"/>
    <w:rsid w:val="00877A55"/>
    <w:rsid w:val="008863B9"/>
    <w:rsid w:val="008A2A87"/>
    <w:rsid w:val="008A45A6"/>
    <w:rsid w:val="008F136C"/>
    <w:rsid w:val="008F3789"/>
    <w:rsid w:val="008F686C"/>
    <w:rsid w:val="0090306D"/>
    <w:rsid w:val="009148DE"/>
    <w:rsid w:val="009309CD"/>
    <w:rsid w:val="009407C3"/>
    <w:rsid w:val="00941E30"/>
    <w:rsid w:val="009777D9"/>
    <w:rsid w:val="00991B88"/>
    <w:rsid w:val="009A5753"/>
    <w:rsid w:val="009A579D"/>
    <w:rsid w:val="009E3297"/>
    <w:rsid w:val="009F734F"/>
    <w:rsid w:val="00A12FD2"/>
    <w:rsid w:val="00A246B6"/>
    <w:rsid w:val="00A40F46"/>
    <w:rsid w:val="00A47E70"/>
    <w:rsid w:val="00A50CF0"/>
    <w:rsid w:val="00A534E5"/>
    <w:rsid w:val="00A665FC"/>
    <w:rsid w:val="00A7671C"/>
    <w:rsid w:val="00A90EC2"/>
    <w:rsid w:val="00A915C5"/>
    <w:rsid w:val="00AA2CBC"/>
    <w:rsid w:val="00AB6644"/>
    <w:rsid w:val="00AC5820"/>
    <w:rsid w:val="00AD1CD8"/>
    <w:rsid w:val="00B258BB"/>
    <w:rsid w:val="00B52AAE"/>
    <w:rsid w:val="00B53889"/>
    <w:rsid w:val="00B67B97"/>
    <w:rsid w:val="00B968C8"/>
    <w:rsid w:val="00BA3EC5"/>
    <w:rsid w:val="00BA51D9"/>
    <w:rsid w:val="00BB49BF"/>
    <w:rsid w:val="00BB5DFC"/>
    <w:rsid w:val="00BD279D"/>
    <w:rsid w:val="00BD6BB8"/>
    <w:rsid w:val="00BD6CE3"/>
    <w:rsid w:val="00BF1073"/>
    <w:rsid w:val="00BF1CD7"/>
    <w:rsid w:val="00C05055"/>
    <w:rsid w:val="00C61CA5"/>
    <w:rsid w:val="00C66BA2"/>
    <w:rsid w:val="00C95985"/>
    <w:rsid w:val="00CA78CE"/>
    <w:rsid w:val="00CB44B4"/>
    <w:rsid w:val="00CB5EC6"/>
    <w:rsid w:val="00CC342E"/>
    <w:rsid w:val="00CC5026"/>
    <w:rsid w:val="00CC68D0"/>
    <w:rsid w:val="00CD2237"/>
    <w:rsid w:val="00CE3AA6"/>
    <w:rsid w:val="00CF033A"/>
    <w:rsid w:val="00CF6771"/>
    <w:rsid w:val="00D00CDC"/>
    <w:rsid w:val="00D03F9A"/>
    <w:rsid w:val="00D06D51"/>
    <w:rsid w:val="00D211B1"/>
    <w:rsid w:val="00D24991"/>
    <w:rsid w:val="00D24C27"/>
    <w:rsid w:val="00D50255"/>
    <w:rsid w:val="00D66520"/>
    <w:rsid w:val="00D87844"/>
    <w:rsid w:val="00DC020E"/>
    <w:rsid w:val="00DE34CF"/>
    <w:rsid w:val="00DF7F8A"/>
    <w:rsid w:val="00E13F3D"/>
    <w:rsid w:val="00E34898"/>
    <w:rsid w:val="00E4419C"/>
    <w:rsid w:val="00E535FD"/>
    <w:rsid w:val="00E548DC"/>
    <w:rsid w:val="00EB09B7"/>
    <w:rsid w:val="00EC6FB3"/>
    <w:rsid w:val="00EE7D7C"/>
    <w:rsid w:val="00EF4816"/>
    <w:rsid w:val="00F25D98"/>
    <w:rsid w:val="00F300FB"/>
    <w:rsid w:val="00F446FF"/>
    <w:rsid w:val="00F61BDE"/>
    <w:rsid w:val="00F6640B"/>
    <w:rsid w:val="00F964CF"/>
    <w:rsid w:val="00FB6386"/>
    <w:rsid w:val="00FE1EEA"/>
    <w:rsid w:val="00FE74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3008B2"/>
    <w:rPr>
      <w:rFonts w:ascii="Times New Roman" w:hAnsi="Times New Roman"/>
      <w:lang w:val="en-GB" w:eastAsia="en-US"/>
    </w:rPr>
  </w:style>
  <w:style w:type="character" w:customStyle="1" w:styleId="B1Char">
    <w:name w:val="B1 Char"/>
    <w:link w:val="B1"/>
    <w:qFormat/>
    <w:locked/>
    <w:rsid w:val="003008B2"/>
    <w:rPr>
      <w:rFonts w:ascii="Times New Roman" w:hAnsi="Times New Roman"/>
      <w:lang w:val="en-GB" w:eastAsia="en-US"/>
    </w:rPr>
  </w:style>
  <w:style w:type="character" w:customStyle="1" w:styleId="NOChar">
    <w:name w:val="NO Char"/>
    <w:link w:val="NO"/>
    <w:locked/>
    <w:rsid w:val="00EF4816"/>
    <w:rPr>
      <w:rFonts w:ascii="Times New Roman" w:hAnsi="Times New Roman"/>
      <w:lang w:val="en-GB" w:eastAsia="en-US"/>
    </w:rPr>
  </w:style>
  <w:style w:type="character" w:customStyle="1" w:styleId="TALChar">
    <w:name w:val="TAL Char"/>
    <w:link w:val="TAL"/>
    <w:qFormat/>
    <w:locked/>
    <w:rsid w:val="00EF4816"/>
    <w:rPr>
      <w:rFonts w:ascii="Arial" w:hAnsi="Arial"/>
      <w:sz w:val="18"/>
      <w:lang w:val="en-GB" w:eastAsia="en-US"/>
    </w:rPr>
  </w:style>
  <w:style w:type="character" w:customStyle="1" w:styleId="TACChar">
    <w:name w:val="TAC Char"/>
    <w:link w:val="TAC"/>
    <w:locked/>
    <w:rsid w:val="00EF4816"/>
    <w:rPr>
      <w:rFonts w:ascii="Arial" w:hAnsi="Arial"/>
      <w:sz w:val="18"/>
      <w:lang w:val="en-GB" w:eastAsia="en-US"/>
    </w:rPr>
  </w:style>
  <w:style w:type="character" w:customStyle="1" w:styleId="THChar">
    <w:name w:val="TH Char"/>
    <w:link w:val="TH"/>
    <w:qFormat/>
    <w:locked/>
    <w:rsid w:val="00EF4816"/>
    <w:rPr>
      <w:rFonts w:ascii="Arial" w:hAnsi="Arial"/>
      <w:b/>
      <w:lang w:val="en-GB" w:eastAsia="en-US"/>
    </w:rPr>
  </w:style>
  <w:style w:type="character" w:customStyle="1" w:styleId="TAHChar">
    <w:name w:val="TAH Char"/>
    <w:link w:val="TAH"/>
    <w:qFormat/>
    <w:locked/>
    <w:rsid w:val="00EF4816"/>
    <w:rPr>
      <w:rFonts w:ascii="Arial" w:hAnsi="Arial"/>
      <w:b/>
      <w:sz w:val="18"/>
      <w:lang w:val="en-GB" w:eastAsia="en-US"/>
    </w:rPr>
  </w:style>
  <w:style w:type="character" w:customStyle="1" w:styleId="TFChar">
    <w:name w:val="TF Char"/>
    <w:link w:val="TF"/>
    <w:locked/>
    <w:rsid w:val="006A0182"/>
    <w:rPr>
      <w:rFonts w:ascii="Arial" w:hAnsi="Arial"/>
      <w:b/>
      <w:lang w:val="en-GB" w:eastAsia="en-US"/>
    </w:rPr>
  </w:style>
  <w:style w:type="character" w:customStyle="1" w:styleId="B2Char">
    <w:name w:val="B2 Char"/>
    <w:link w:val="B2"/>
    <w:locked/>
    <w:rsid w:val="006A0182"/>
    <w:rPr>
      <w:rFonts w:ascii="Times New Roman" w:hAnsi="Times New Roman"/>
      <w:lang w:val="en-GB" w:eastAsia="en-US"/>
    </w:rPr>
  </w:style>
  <w:style w:type="character" w:styleId="af1">
    <w:name w:val="Emphasis"/>
    <w:qFormat/>
    <w:rsid w:val="000576C5"/>
    <w:rPr>
      <w:rFonts w:ascii="Arial" w:eastAsia="宋体" w:hAnsi="Arial" w:cs="Arial" w:hint="default"/>
      <w:i/>
      <w:iCs/>
      <w:color w:val="0000FF"/>
      <w:kern w:val="2"/>
      <w:lang w:val="en-US" w:eastAsia="zh-CN" w:bidi="ar-SA"/>
    </w:rPr>
  </w:style>
  <w:style w:type="character" w:customStyle="1" w:styleId="PLChar">
    <w:name w:val="PL Char"/>
    <w:link w:val="PL"/>
    <w:qFormat/>
    <w:locked/>
    <w:rsid w:val="00F446FF"/>
    <w:rPr>
      <w:rFonts w:ascii="Courier New" w:hAnsi="Courier New"/>
      <w:noProof/>
      <w:sz w:val="16"/>
      <w:lang w:val="en-GB" w:eastAsia="en-US"/>
    </w:rPr>
  </w:style>
  <w:style w:type="character" w:customStyle="1" w:styleId="NOZchn">
    <w:name w:val="NO Zchn"/>
    <w:rsid w:val="009407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71882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91726143">
      <w:bodyDiv w:val="1"/>
      <w:marLeft w:val="0"/>
      <w:marRight w:val="0"/>
      <w:marTop w:val="0"/>
      <w:marBottom w:val="0"/>
      <w:divBdr>
        <w:top w:val="none" w:sz="0" w:space="0" w:color="auto"/>
        <w:left w:val="none" w:sz="0" w:space="0" w:color="auto"/>
        <w:bottom w:val="none" w:sz="0" w:space="0" w:color="auto"/>
        <w:right w:val="none" w:sz="0" w:space="0" w:color="auto"/>
      </w:divBdr>
    </w:div>
    <w:div w:id="1329482444">
      <w:bodyDiv w:val="1"/>
      <w:marLeft w:val="0"/>
      <w:marRight w:val="0"/>
      <w:marTop w:val="0"/>
      <w:marBottom w:val="0"/>
      <w:divBdr>
        <w:top w:val="none" w:sz="0" w:space="0" w:color="auto"/>
        <w:left w:val="none" w:sz="0" w:space="0" w:color="auto"/>
        <w:bottom w:val="none" w:sz="0" w:space="0" w:color="auto"/>
        <w:right w:val="none" w:sz="0" w:space="0" w:color="auto"/>
      </w:divBdr>
    </w:div>
    <w:div w:id="1663117048">
      <w:bodyDiv w:val="1"/>
      <w:marLeft w:val="0"/>
      <w:marRight w:val="0"/>
      <w:marTop w:val="0"/>
      <w:marBottom w:val="0"/>
      <w:divBdr>
        <w:top w:val="none" w:sz="0" w:space="0" w:color="auto"/>
        <w:left w:val="none" w:sz="0" w:space="0" w:color="auto"/>
        <w:bottom w:val="none" w:sz="0" w:space="0" w:color="auto"/>
        <w:right w:val="none" w:sz="0" w:space="0" w:color="auto"/>
      </w:divBdr>
    </w:div>
    <w:div w:id="1964539371">
      <w:bodyDiv w:val="1"/>
      <w:marLeft w:val="0"/>
      <w:marRight w:val="0"/>
      <w:marTop w:val="0"/>
      <w:marBottom w:val="0"/>
      <w:divBdr>
        <w:top w:val="none" w:sz="0" w:space="0" w:color="auto"/>
        <w:left w:val="none" w:sz="0" w:space="0" w:color="auto"/>
        <w:bottom w:val="none" w:sz="0" w:space="0" w:color="auto"/>
        <w:right w:val="none" w:sz="0" w:space="0" w:color="auto"/>
      </w:divBdr>
    </w:div>
    <w:div w:id="1974631181">
      <w:bodyDiv w:val="1"/>
      <w:marLeft w:val="0"/>
      <w:marRight w:val="0"/>
      <w:marTop w:val="0"/>
      <w:marBottom w:val="0"/>
      <w:divBdr>
        <w:top w:val="none" w:sz="0" w:space="0" w:color="auto"/>
        <w:left w:val="none" w:sz="0" w:space="0" w:color="auto"/>
        <w:bottom w:val="none" w:sz="0" w:space="0" w:color="auto"/>
        <w:right w:val="none" w:sz="0" w:space="0" w:color="auto"/>
      </w:divBdr>
    </w:div>
    <w:div w:id="198674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2.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3.vsd"/><Relationship Id="rId27" Type="http://schemas.openxmlformats.org/officeDocument/2006/relationships/header" Target="header2.xml"/><Relationship Id="rId30" Type="http://schemas.openxmlformats.org/officeDocument/2006/relationships/fontTable" Target="fontTable.xml"/><Relationship Id="rId35" Type="http://schemas.microsoft.com/office/2016/09/relationships/commentsIds" Target="commentsId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2FC32-CB57-44F0-B933-531ECE8F9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663</TotalTime>
  <Pages>8</Pages>
  <Words>1986</Words>
  <Characters>11321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huawei-CT4-v3</cp:lastModifiedBy>
  <cp:revision>40</cp:revision>
  <cp:lastPrinted>1899-12-31T23:00:00Z</cp:lastPrinted>
  <dcterms:created xsi:type="dcterms:W3CDTF">2020-12-15T04:01:00Z</dcterms:created>
  <dcterms:modified xsi:type="dcterms:W3CDTF">2021-03-04T02:50:00Z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